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D1E06" w14:textId="6CD06943" w:rsidR="00535962" w:rsidRPr="00F7167E" w:rsidRDefault="00D0542A">
      <w:r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54BADAE5" wp14:editId="1F6C76CF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129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16A118" wp14:editId="1370E366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D4CC0" w14:textId="6F0DFAF2" w:rsidR="00BC61BD" w:rsidRPr="00BC61BD" w:rsidRDefault="0074129C">
                            <w:pPr>
                              <w:rPr>
                                <w:lang w:val="en-US"/>
                              </w:rPr>
                            </w:pPr>
                            <w:ins w:id="0" w:author="Luz del Alba Morel Batista" w:date="2021-04-28T11:27:00Z">
                              <w:r w:rsidRPr="00117087">
                                <w:rPr>
                                  <w:noProof/>
                                </w:rPr>
                                <w:drawing>
                                  <wp:inline distT="0" distB="0" distL="0" distR="0" wp14:anchorId="066106D6" wp14:editId="534FE907">
                                    <wp:extent cx="838200" cy="847725"/>
                                    <wp:effectExtent l="0" t="0" r="0" b="9525"/>
                                    <wp:docPr id="2" name="Imagen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838200" cy="8477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ins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16A11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" filled="f" stroked="f">
                <v:textbox>
                  <w:txbxContent>
                    <w:p w14:paraId="249D4CC0" w14:textId="6F0DFAF2" w:rsidR="00BC61BD" w:rsidRPr="00BC61BD" w:rsidRDefault="0074129C">
                      <w:pPr>
                        <w:rPr>
                          <w:lang w:val="en-US"/>
                        </w:rPr>
                      </w:pPr>
                      <w:ins w:id="1" w:author="Luz del Alba Morel Batista" w:date="2021-04-28T11:27:00Z">
                        <w:r w:rsidRPr="00117087">
                          <w:drawing>
                            <wp:inline distT="0" distB="0" distL="0" distR="0" wp14:anchorId="066106D6" wp14:editId="534FE907">
                              <wp:extent cx="838200" cy="847725"/>
                              <wp:effectExtent l="0" t="0" r="0" b="9525"/>
                              <wp:docPr id="2" name="Imagen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820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ins>
                    </w:p>
                  </w:txbxContent>
                </v:textbox>
              </v:shape>
            </w:pict>
          </mc:Fallback>
        </mc:AlternateContent>
      </w:r>
      <w:r w:rsidR="0074129C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22ECA8B" wp14:editId="46C063E4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0" b="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81F901E" w14:textId="7C1353C9" w:rsidR="006B202F" w:rsidRPr="00535962" w:rsidRDefault="0074129C" w:rsidP="006B202F">
                                    <w:pPr>
                                      <w:jc w:val="center"/>
                                    </w:pPr>
                                    <w:r w:rsidRPr="0074129C">
                                      <w:rPr>
                                        <w:rStyle w:val="Style2"/>
                                      </w:rPr>
                                      <w:t>SNS-CCC-LPN-202</w:t>
                                    </w:r>
                                    <w:r w:rsidR="006564CE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74129C">
                                      <w:rPr>
                                        <w:rStyle w:val="Style2"/>
                                      </w:rPr>
                                      <w:t>-001</w:t>
                                    </w:r>
                                    <w:r w:rsidR="00B40E44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208878C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2ECA8B" id="Group 21" o:spid="_x0000_s1027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81F901E" w14:textId="7C1353C9" w:rsidR="006B202F" w:rsidRPr="00535962" w:rsidRDefault="0074129C" w:rsidP="006B202F">
                              <w:pPr>
                                <w:jc w:val="center"/>
                              </w:pPr>
                              <w:r w:rsidRPr="0074129C">
                                <w:rPr>
                                  <w:rStyle w:val="Style2"/>
                                </w:rPr>
                                <w:t>SNS-CCC-LPN-202</w:t>
                              </w:r>
                              <w:r w:rsidR="006564CE">
                                <w:rPr>
                                  <w:rStyle w:val="Style2"/>
                                </w:rPr>
                                <w:t>2</w:t>
                              </w:r>
                              <w:r w:rsidRPr="0074129C">
                                <w:rPr>
                                  <w:rStyle w:val="Style2"/>
                                </w:rPr>
                                <w:t>-001</w:t>
                              </w:r>
                              <w:r w:rsidR="00B40E44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208878C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4129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81D1283" wp14:editId="1665CB48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5AC6CB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1D1283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" filled="f" stroked="f">
                <v:textbox inset="0,0,0,0">
                  <w:txbxContent>
                    <w:p w14:paraId="695AC6CB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14A59C35" w14:textId="610B99B6" w:rsidR="00535962" w:rsidRPr="00535962" w:rsidRDefault="0074129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E5BE12A" wp14:editId="76CE3D1E">
                <wp:simplePos x="0" y="0"/>
                <wp:positionH relativeFrom="column">
                  <wp:posOffset>3373120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E8A384" w14:textId="6F2B0CB3" w:rsidR="002E1412" w:rsidRPr="002E1412" w:rsidRDefault="0074129C">
                            <w:pPr>
                              <w:rPr>
                                <w:lang w:val="es-ES_tradnl"/>
                              </w:rPr>
                            </w:pPr>
                            <w:r w:rsidRPr="0074129C">
                              <w:rPr>
                                <w:rStyle w:val="Style6"/>
                              </w:rPr>
                              <w:t>SERVICIO NACIONAL DE SALUD (SNS)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BE12A" id="Text Box 16" o:spid="_x0000_s1033" type="#_x0000_t202" style="position:absolute;margin-left:265.6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" stroked="f">
                <v:textbox>
                  <w:txbxContent>
                    <w:p w14:paraId="5DE8A384" w14:textId="6F2B0CB3" w:rsidR="002E1412" w:rsidRPr="002E1412" w:rsidRDefault="0074129C">
                      <w:pPr>
                        <w:rPr>
                          <w:lang w:val="es-ES_tradnl"/>
                        </w:rPr>
                      </w:pPr>
                      <w:r w:rsidRPr="0074129C">
                        <w:rPr>
                          <w:rStyle w:val="Style6"/>
                        </w:rPr>
                        <w:t>SERVICIO NACIONAL DE SALUD (SNS)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5D9DD3B" wp14:editId="24E6E674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DC5610" w14:textId="7A688612" w:rsidR="0026335F" w:rsidRPr="0026335F" w:rsidRDefault="0057612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2-06-2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6564CE">
                                  <w:rPr>
                                    <w:rStyle w:val="Style5"/>
                                    <w:lang w:val="es-DO"/>
                                  </w:rPr>
                                  <w:t>24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9DD3B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6DC5610" w14:textId="7A688612" w:rsidR="0026335F" w:rsidRPr="0026335F" w:rsidRDefault="0057612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2-06-2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6564CE">
                            <w:rPr>
                              <w:rStyle w:val="Style5"/>
                              <w:lang w:val="es-DO"/>
                            </w:rPr>
                            <w:t>24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66506E" w14:textId="52467F2F" w:rsidR="00535962" w:rsidRDefault="0074129C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208D329" wp14:editId="13021759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C7E8D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8D329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" stroked="f">
                <v:textbox>
                  <w:txbxContent>
                    <w:p w14:paraId="4E8C7E8D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799A49D" wp14:editId="6BBE8D46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856E6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99A49D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zv2Dzd4AAAALAQAADwAAAGRycy9kb3du&#10;cmV2LnhtbEyPTU/DMAyG70j7D5GRuLFkW7ex0nRCIK4g9iVxyxqvrdY4VZOt5d/jneD42o9eP87W&#10;g2vEFbtQe9IwGSsQSIW3NZUadtv3xycQIRqypvGEGn4wwDof3WUmtb6nL7xuYim4hEJqNFQxtqmU&#10;oajQmTD2LRLvTr5zJnLsSmk703O5a+RUqYV0pia+UJkWXysszpuL07D/OH0fEvVZvrl52/tBSXIr&#10;qfXD/fDyDCLiEP9guOmzOuTsdPQXskE0nKezZcKshplagbgRyWTOk6OGpVqAzDP5/4f8Fw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M79g83eAAAACwEAAA8AAAAAAAAAAAAAAAAATgQA&#10;AGRycy9kb3ducmV2LnhtbFBLBQYAAAAABAAEAPMAAABZBQAAAAA=&#10;" filled="f" stroked="f">
                <v:textbox>
                  <w:txbxContent>
                    <w:p w14:paraId="69856E6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028681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92F5724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82EA670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30B416E4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7DEFA94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7F76E6D3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103FB9C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77C637F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0B0B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2E7D6D74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1CDCC76C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DB2A43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5EF136BD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66CDC7CD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17CE846C" w14:textId="77777777" w:rsidTr="00B55C91">
        <w:tc>
          <w:tcPr>
            <w:tcW w:w="1101" w:type="dxa"/>
          </w:tcPr>
          <w:p w14:paraId="0F82275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0F2AE8E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C34B7C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D7B6EC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355197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2BEAFE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86F7AF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4A1ADFA" w14:textId="77777777" w:rsidTr="00B55C91">
        <w:tc>
          <w:tcPr>
            <w:tcW w:w="1101" w:type="dxa"/>
          </w:tcPr>
          <w:p w14:paraId="68BAF06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6A5C96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12D604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4D312B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08162D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EBA13D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3399215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059C5B91" w14:textId="77777777" w:rsidTr="00B55C91">
        <w:tc>
          <w:tcPr>
            <w:tcW w:w="1101" w:type="dxa"/>
          </w:tcPr>
          <w:p w14:paraId="199C045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115F8A7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9500A0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2E9D0EE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5A525AE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4767B0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05B9CD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2EB2E6A9" w14:textId="77777777" w:rsidTr="00B55C91">
        <w:tc>
          <w:tcPr>
            <w:tcW w:w="1101" w:type="dxa"/>
          </w:tcPr>
          <w:p w14:paraId="5A71888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08FFF2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F3D7AE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49FC42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0360C9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48F2FE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42D08A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8B56368" w14:textId="77777777" w:rsidTr="00B55C91">
        <w:tc>
          <w:tcPr>
            <w:tcW w:w="1101" w:type="dxa"/>
          </w:tcPr>
          <w:p w14:paraId="2047A70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7DEA16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2E22C8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29D22D1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F1908E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7E7834B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48AB7A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703A78A5" w14:textId="77777777" w:rsidTr="00B55C91">
        <w:trPr>
          <w:trHeight w:val="415"/>
        </w:trPr>
        <w:tc>
          <w:tcPr>
            <w:tcW w:w="1101" w:type="dxa"/>
          </w:tcPr>
          <w:p w14:paraId="21B3546A" w14:textId="77777777" w:rsidR="006E45AC" w:rsidRPr="006E45AC" w:rsidRDefault="006E45AC" w:rsidP="003805A6"/>
        </w:tc>
        <w:tc>
          <w:tcPr>
            <w:tcW w:w="1132" w:type="dxa"/>
          </w:tcPr>
          <w:p w14:paraId="77BA32DB" w14:textId="77777777" w:rsidR="006E45AC" w:rsidRPr="006E45AC" w:rsidRDefault="006E45AC" w:rsidP="003805A6"/>
        </w:tc>
        <w:tc>
          <w:tcPr>
            <w:tcW w:w="3971" w:type="dxa"/>
          </w:tcPr>
          <w:p w14:paraId="3D3DFF48" w14:textId="77777777" w:rsidR="006E45AC" w:rsidRPr="006E45AC" w:rsidRDefault="006E45AC" w:rsidP="003805A6"/>
        </w:tc>
        <w:tc>
          <w:tcPr>
            <w:tcW w:w="1417" w:type="dxa"/>
          </w:tcPr>
          <w:p w14:paraId="0E775396" w14:textId="77777777" w:rsidR="006E45AC" w:rsidRPr="006E45AC" w:rsidRDefault="006E45AC" w:rsidP="003805A6"/>
        </w:tc>
        <w:tc>
          <w:tcPr>
            <w:tcW w:w="1418" w:type="dxa"/>
          </w:tcPr>
          <w:p w14:paraId="12CE6096" w14:textId="77777777" w:rsidR="006E45AC" w:rsidRPr="006E45AC" w:rsidRDefault="006E45AC" w:rsidP="003805A6"/>
        </w:tc>
        <w:tc>
          <w:tcPr>
            <w:tcW w:w="4961" w:type="dxa"/>
          </w:tcPr>
          <w:p w14:paraId="125C0BB9" w14:textId="77777777" w:rsidR="006E45AC" w:rsidRPr="006E45AC" w:rsidRDefault="006E45AC" w:rsidP="003805A6"/>
        </w:tc>
      </w:tr>
      <w:tr w:rsidR="006E45AC" w:rsidRPr="006E45AC" w14:paraId="7674225D" w14:textId="77777777" w:rsidTr="00B55C91">
        <w:trPr>
          <w:trHeight w:val="373"/>
        </w:trPr>
        <w:tc>
          <w:tcPr>
            <w:tcW w:w="1101" w:type="dxa"/>
          </w:tcPr>
          <w:p w14:paraId="0E3333E0" w14:textId="77777777" w:rsidR="006E45AC" w:rsidRPr="006E45AC" w:rsidRDefault="006E45AC" w:rsidP="003805A6"/>
        </w:tc>
        <w:tc>
          <w:tcPr>
            <w:tcW w:w="1132" w:type="dxa"/>
          </w:tcPr>
          <w:p w14:paraId="5D59DB6F" w14:textId="77777777" w:rsidR="006E45AC" w:rsidRPr="006E45AC" w:rsidRDefault="006E45AC" w:rsidP="003805A6"/>
        </w:tc>
        <w:tc>
          <w:tcPr>
            <w:tcW w:w="3971" w:type="dxa"/>
          </w:tcPr>
          <w:p w14:paraId="5B4420F7" w14:textId="77777777" w:rsidR="006E45AC" w:rsidRPr="006E45AC" w:rsidRDefault="006E45AC" w:rsidP="003805A6"/>
        </w:tc>
        <w:tc>
          <w:tcPr>
            <w:tcW w:w="1417" w:type="dxa"/>
          </w:tcPr>
          <w:p w14:paraId="5FB1964B" w14:textId="77777777" w:rsidR="006E45AC" w:rsidRPr="006E45AC" w:rsidRDefault="006E45AC" w:rsidP="003805A6"/>
        </w:tc>
        <w:tc>
          <w:tcPr>
            <w:tcW w:w="1418" w:type="dxa"/>
          </w:tcPr>
          <w:p w14:paraId="3ADFB109" w14:textId="77777777" w:rsidR="006E45AC" w:rsidRPr="006E45AC" w:rsidRDefault="006E45AC" w:rsidP="003805A6"/>
        </w:tc>
        <w:tc>
          <w:tcPr>
            <w:tcW w:w="4961" w:type="dxa"/>
          </w:tcPr>
          <w:p w14:paraId="32976E6D" w14:textId="77777777" w:rsidR="006E45AC" w:rsidRPr="006E45AC" w:rsidRDefault="006E45AC" w:rsidP="003805A6"/>
        </w:tc>
      </w:tr>
    </w:tbl>
    <w:p w14:paraId="605730A9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0BF2AC5F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77CB7E58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C4E83" w14:textId="77777777" w:rsidR="0057612D" w:rsidRDefault="0057612D" w:rsidP="001007E7">
      <w:pPr>
        <w:spacing w:after="0" w:line="240" w:lineRule="auto"/>
      </w:pPr>
      <w:r>
        <w:separator/>
      </w:r>
    </w:p>
  </w:endnote>
  <w:endnote w:type="continuationSeparator" w:id="0">
    <w:p w14:paraId="015B6C4C" w14:textId="77777777" w:rsidR="0057612D" w:rsidRDefault="0057612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0F65C" w14:textId="02E1A538" w:rsidR="001007E7" w:rsidRDefault="0074129C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B9A7FC" wp14:editId="02514571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4A0171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725F602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065BA025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41B50D6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B9A7F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" filled="f" stroked="f">
              <v:textbox inset="0,0,0,0">
                <w:txbxContent>
                  <w:p w14:paraId="094A0171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725F602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065BA025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41B50D6" w14:textId="77777777" w:rsidR="00807015" w:rsidRDefault="00807015"/>
                </w:txbxContent>
              </v:textbox>
            </v:shape>
          </w:pict>
        </mc:Fallback>
      </mc:AlternateContent>
    </w:r>
  </w:p>
  <w:p w14:paraId="35C80CE0" w14:textId="4395800A" w:rsidR="001007E7" w:rsidRDefault="0074129C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6E3A4C" wp14:editId="30C9AA42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04CEF1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6E3A4C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" filled="f" stroked="f">
              <v:textbox inset="0,0,0,0">
                <w:txbxContent>
                  <w:p w14:paraId="3104CEF1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BF67F3" wp14:editId="1403B62A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6A2C4F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D6B1E8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17F295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661B19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3FCC1" w14:textId="77777777" w:rsidR="0057612D" w:rsidRDefault="0057612D" w:rsidP="001007E7">
      <w:pPr>
        <w:spacing w:after="0" w:line="240" w:lineRule="auto"/>
      </w:pPr>
      <w:r>
        <w:separator/>
      </w:r>
    </w:p>
  </w:footnote>
  <w:footnote w:type="continuationSeparator" w:id="0">
    <w:p w14:paraId="619D3F46" w14:textId="77777777" w:rsidR="0057612D" w:rsidRDefault="0057612D" w:rsidP="001007E7">
      <w:pPr>
        <w:spacing w:after="0" w:line="240" w:lineRule="auto"/>
      </w:pPr>
      <w:r>
        <w:continuationSeparator/>
      </w:r>
    </w:p>
  </w:footnote>
  <w:footnote w:id="1">
    <w:p w14:paraId="6D701769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003F132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21233"/>
    <w:rsid w:val="00535962"/>
    <w:rsid w:val="0057612D"/>
    <w:rsid w:val="00587691"/>
    <w:rsid w:val="00611A07"/>
    <w:rsid w:val="0062592A"/>
    <w:rsid w:val="00626D0C"/>
    <w:rsid w:val="006506D0"/>
    <w:rsid w:val="00651E48"/>
    <w:rsid w:val="006564CE"/>
    <w:rsid w:val="006709BC"/>
    <w:rsid w:val="00691C64"/>
    <w:rsid w:val="006B202F"/>
    <w:rsid w:val="006D38F2"/>
    <w:rsid w:val="006E45AC"/>
    <w:rsid w:val="006F28AA"/>
    <w:rsid w:val="00721F4E"/>
    <w:rsid w:val="00725091"/>
    <w:rsid w:val="0074129C"/>
    <w:rsid w:val="00780880"/>
    <w:rsid w:val="007B6F6F"/>
    <w:rsid w:val="00806C78"/>
    <w:rsid w:val="00807015"/>
    <w:rsid w:val="00830206"/>
    <w:rsid w:val="00831319"/>
    <w:rsid w:val="00845FCE"/>
    <w:rsid w:val="00850351"/>
    <w:rsid w:val="00862F3E"/>
    <w:rsid w:val="008B3AE5"/>
    <w:rsid w:val="009B42B9"/>
    <w:rsid w:val="00A16099"/>
    <w:rsid w:val="00A640BD"/>
    <w:rsid w:val="00AD7919"/>
    <w:rsid w:val="00AF5214"/>
    <w:rsid w:val="00B02129"/>
    <w:rsid w:val="00B227FF"/>
    <w:rsid w:val="00B40E44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362EB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0782050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3" ma:contentTypeDescription="Crear nuevo documento." ma:contentTypeScope="" ma:versionID="dcbf0278c6c0d35c5627e72df86d583e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6c4c734ec0c1bd0cab49c99956f2fa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35562A-CA6F-4A92-9D5B-53D562F2D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CCB820-A196-4037-921C-8CA10C348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389F8F-4650-496F-B517-267F1079B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0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Blasina Fernández</cp:lastModifiedBy>
  <cp:revision>4</cp:revision>
  <cp:lastPrinted>2011-03-04T18:41:00Z</cp:lastPrinted>
  <dcterms:created xsi:type="dcterms:W3CDTF">2021-09-09T17:20:00Z</dcterms:created>
  <dcterms:modified xsi:type="dcterms:W3CDTF">2022-05-10T15:22:00Z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