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DD2F8" w14:textId="732C2493" w:rsidR="00535962" w:rsidRPr="00F7167E" w:rsidRDefault="00117087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3D564E0" wp14:editId="0D0E2849">
                <wp:simplePos x="0" y="0"/>
                <wp:positionH relativeFrom="column">
                  <wp:posOffset>6981825</wp:posOffset>
                </wp:positionH>
                <wp:positionV relativeFrom="paragraph">
                  <wp:posOffset>-584200</wp:posOffset>
                </wp:positionV>
                <wp:extent cx="1913890" cy="701040"/>
                <wp:effectExtent l="9525" t="6350" r="10160" b="6985"/>
                <wp:wrapNone/>
                <wp:docPr id="14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3890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E8D192F" w14:textId="5B667262" w:rsidR="00957FDA" w:rsidRPr="00535962" w:rsidRDefault="00117087" w:rsidP="00957FDA">
                                    <w:pPr>
                                      <w:jc w:val="center"/>
                                    </w:pPr>
                                    <w:r w:rsidRPr="00117087">
                                      <w:rPr>
                                        <w:rStyle w:val="Style2"/>
                                      </w:rPr>
                                      <w:t>SNS-CCC-LPN-202</w:t>
                                    </w:r>
                                    <w:r w:rsidR="00B87290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117087">
                                      <w:rPr>
                                        <w:rStyle w:val="Style2"/>
                                      </w:rPr>
                                      <w:t>-001</w:t>
                                    </w:r>
                                    <w:r w:rsidR="00E60D18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6C3DA6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D564E0" id="Group 21" o:spid="_x0000_s1026" style="position:absolute;margin-left:549.75pt;margin-top:-46pt;width:150.7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E8D192F" w14:textId="5B667262" w:rsidR="00957FDA" w:rsidRPr="00535962" w:rsidRDefault="00117087" w:rsidP="00957FDA">
                              <w:pPr>
                                <w:jc w:val="center"/>
                              </w:pPr>
                              <w:r w:rsidRPr="00117087">
                                <w:rPr>
                                  <w:rStyle w:val="Style2"/>
                                </w:rPr>
                                <w:t>SNS-CCC-LPN-202</w:t>
                              </w:r>
                              <w:r w:rsidR="00B87290">
                                <w:rPr>
                                  <w:rStyle w:val="Style2"/>
                                </w:rPr>
                                <w:t>2</w:t>
                              </w:r>
                              <w:r w:rsidRPr="00117087">
                                <w:rPr>
                                  <w:rStyle w:val="Style2"/>
                                </w:rPr>
                                <w:t>-001</w:t>
                              </w:r>
                              <w:r w:rsidR="00E60D18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1E6C3DA6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E6017AC" wp14:editId="0C09B8C1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7DD90F" w14:textId="64F828D8" w:rsidR="002E1412" w:rsidRPr="002E1412" w:rsidRDefault="006B21E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17087" w:rsidRPr="00117087">
                                  <w:rPr>
                                    <w:rStyle w:val="Style6"/>
                                  </w:rPr>
                                  <w:t>SERVICIO NACIONAL DE SALUD (SNS)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017AC" id="Text Box 16" o:spid="_x0000_s1031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" stroked="f">
                <v:textbox>
                  <w:txbxContent>
                    <w:p w14:paraId="537DD90F" w14:textId="64F828D8" w:rsidR="002E1412" w:rsidRPr="002E1412" w:rsidRDefault="00430C9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17087" w:rsidRPr="00117087">
                            <w:rPr>
                              <w:rStyle w:val="Style6"/>
                            </w:rPr>
                            <w:t>SERVICIO NACIONAL DE SALUD (SNS)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477923C9" wp14:editId="0D5EAB11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C8B939B" wp14:editId="46F6D4AF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06F79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B939B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5B406F79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AA7DED" wp14:editId="1D2AA9F2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EAC641" w14:textId="4818AE9A" w:rsidR="00BC61BD" w:rsidRPr="00BC61BD" w:rsidRDefault="00117087">
                            <w:pPr>
                              <w:rPr>
                                <w:lang w:val="en-US"/>
                              </w:rPr>
                            </w:pPr>
                            <w:ins w:id="0" w:author="Luz del Alba Morel Batista" w:date="2021-04-28T11:27:00Z">
                              <w:r w:rsidRPr="00117087">
                                <w:rPr>
                                  <w:noProof/>
                                </w:rPr>
                                <w:drawing>
                                  <wp:inline distT="0" distB="0" distL="0" distR="0" wp14:anchorId="75EF15C5" wp14:editId="70231FDF">
                                    <wp:extent cx="838200" cy="847725"/>
                                    <wp:effectExtent l="0" t="0" r="0" b="9525"/>
                                    <wp:docPr id="2" name="Imagen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38200" cy="847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AA7DED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" filled="f" stroked="f">
                <v:textbox>
                  <w:txbxContent>
                    <w:p w14:paraId="18EAC641" w14:textId="4818AE9A" w:rsidR="00BC61BD" w:rsidRPr="00BC61BD" w:rsidRDefault="00117087">
                      <w:pPr>
                        <w:rPr>
                          <w:lang w:val="en-US"/>
                        </w:rPr>
                      </w:pPr>
                      <w:ins w:id="1" w:author="Luz del Alba Morel Batista" w:date="2021-04-28T11:27:00Z">
                        <w:r w:rsidRPr="00117087">
                          <w:drawing>
                            <wp:inline distT="0" distB="0" distL="0" distR="0" wp14:anchorId="75EF15C5" wp14:editId="70231FDF">
                              <wp:extent cx="838200" cy="847725"/>
                              <wp:effectExtent l="0" t="0" r="0" b="9525"/>
                              <wp:docPr id="2" name="Imagen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820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ins>
                    </w:p>
                  </w:txbxContent>
                </v:textbox>
              </v:shape>
            </w:pict>
          </mc:Fallback>
        </mc:AlternateContent>
      </w:r>
    </w:p>
    <w:p w14:paraId="00033BF4" w14:textId="1DF44BD0" w:rsidR="00535962" w:rsidRPr="00535962" w:rsidRDefault="00117087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AD8DB2" wp14:editId="532718EE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1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EA7433" w14:textId="77777777" w:rsidR="00F7443C" w:rsidRPr="004767CC" w:rsidRDefault="006B21E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D8DB2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" stroked="f">
                <v:textbox>
                  <w:txbxContent>
                    <w:p w14:paraId="69EA7433" w14:textId="77777777" w:rsidR="00F7443C" w:rsidRPr="004767CC" w:rsidRDefault="00430C9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2199AB" wp14:editId="2564E5B4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6945BD" w14:textId="7DE8A967" w:rsidR="0026335F" w:rsidRPr="0026335F" w:rsidRDefault="006B21E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2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B87290">
                                  <w:rPr>
                                    <w:rStyle w:val="Style5"/>
                                    <w:lang w:val="es-DO"/>
                                  </w:rPr>
                                  <w:t>24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199AB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4D6945BD" w14:textId="7DE8A967" w:rsidR="0026335F" w:rsidRPr="0026335F" w:rsidRDefault="006B21E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2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B87290">
                            <w:rPr>
                              <w:rStyle w:val="Style5"/>
                              <w:lang w:val="es-DO"/>
                            </w:rPr>
                            <w:t>24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71FBA89" w14:textId="01C3085F" w:rsidR="00535962" w:rsidRDefault="00117087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11101D6" wp14:editId="2563D3DA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0C93F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101D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" filled="f" stroked="f">
                <v:textbox>
                  <w:txbxContent>
                    <w:p w14:paraId="120C93F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743EAC5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593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994"/>
        <w:gridCol w:w="4590"/>
        <w:gridCol w:w="1276"/>
        <w:gridCol w:w="1276"/>
        <w:gridCol w:w="1701"/>
        <w:gridCol w:w="1559"/>
        <w:gridCol w:w="1843"/>
        <w:gridCol w:w="1843"/>
      </w:tblGrid>
      <w:tr w:rsidR="00A5719F" w14:paraId="58D01BE9" w14:textId="77777777" w:rsidTr="00B87290">
        <w:trPr>
          <w:trHeight w:val="813"/>
          <w:jc w:val="center"/>
        </w:trPr>
        <w:tc>
          <w:tcPr>
            <w:tcW w:w="849" w:type="dxa"/>
            <w:vAlign w:val="center"/>
          </w:tcPr>
          <w:p w14:paraId="4392566E" w14:textId="6014808E" w:rsidR="00A5719F" w:rsidRPr="00DC0BB6" w:rsidRDefault="00A5719F" w:rsidP="00BB657B">
            <w:pPr>
              <w:spacing w:after="0" w:line="240" w:lineRule="auto"/>
              <w:jc w:val="center"/>
              <w:rPr>
                <w:rStyle w:val="Style6"/>
              </w:rPr>
            </w:pPr>
            <w:r w:rsidRPr="00DC0BB6">
              <w:rPr>
                <w:rStyle w:val="Style6"/>
              </w:rPr>
              <w:t xml:space="preserve">ítems </w:t>
            </w:r>
          </w:p>
        </w:tc>
        <w:tc>
          <w:tcPr>
            <w:tcW w:w="5584" w:type="dxa"/>
            <w:gridSpan w:val="2"/>
            <w:vAlign w:val="center"/>
          </w:tcPr>
          <w:p w14:paraId="600A876F" w14:textId="77777777" w:rsidR="00A5719F" w:rsidRPr="00DC0BB6" w:rsidRDefault="00A5719F" w:rsidP="00BB657B">
            <w:pPr>
              <w:spacing w:after="0" w:line="240" w:lineRule="auto"/>
              <w:jc w:val="center"/>
              <w:rPr>
                <w:rStyle w:val="Style6"/>
              </w:rPr>
            </w:pPr>
            <w:r w:rsidRPr="00DC0BB6">
              <w:rPr>
                <w:rStyle w:val="Style6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14:paraId="0EFAA67D" w14:textId="77777777" w:rsidR="00A5719F" w:rsidRPr="00DC0BB6" w:rsidRDefault="00A5719F" w:rsidP="00BB657B">
            <w:pPr>
              <w:spacing w:after="0" w:line="240" w:lineRule="auto"/>
              <w:jc w:val="center"/>
              <w:rPr>
                <w:rStyle w:val="Style6"/>
              </w:rPr>
            </w:pPr>
            <w:r w:rsidRPr="00DC0BB6">
              <w:rPr>
                <w:rStyle w:val="Style6"/>
              </w:rPr>
              <w:t>Unidad de</w:t>
            </w:r>
          </w:p>
          <w:p w14:paraId="40D1B1DF" w14:textId="77777777" w:rsidR="00A5719F" w:rsidRPr="00DC0BB6" w:rsidRDefault="00A5719F" w:rsidP="00BB657B">
            <w:pPr>
              <w:spacing w:after="0" w:line="240" w:lineRule="auto"/>
              <w:ind w:left="72"/>
              <w:jc w:val="center"/>
              <w:rPr>
                <w:rStyle w:val="Style6"/>
              </w:rPr>
            </w:pPr>
            <w:r w:rsidRPr="00DC0BB6">
              <w:rPr>
                <w:rStyle w:val="Style6"/>
              </w:rPr>
              <w:t>medida</w:t>
            </w:r>
            <w:r w:rsidRPr="00DC0BB6">
              <w:rPr>
                <w:rStyle w:val="Style6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47A19526" w14:textId="77777777" w:rsidR="00A5719F" w:rsidRPr="00DC0BB6" w:rsidRDefault="00A5719F" w:rsidP="00BB657B">
            <w:pPr>
              <w:spacing w:after="0" w:line="240" w:lineRule="auto"/>
              <w:jc w:val="center"/>
              <w:rPr>
                <w:rStyle w:val="Style6"/>
              </w:rPr>
            </w:pPr>
            <w:r w:rsidRPr="00DC0BB6">
              <w:rPr>
                <w:rStyle w:val="Style6"/>
              </w:rPr>
              <w:t>Cantidad</w:t>
            </w:r>
            <w:r w:rsidRPr="00DC0BB6">
              <w:rPr>
                <w:rStyle w:val="Style6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1CE3A42E" w14:textId="77777777" w:rsidR="00A5719F" w:rsidRPr="00DC0BB6" w:rsidRDefault="00A5719F" w:rsidP="00BB657B">
            <w:pPr>
              <w:spacing w:after="0" w:line="240" w:lineRule="auto"/>
              <w:jc w:val="center"/>
              <w:rPr>
                <w:rStyle w:val="Style6"/>
              </w:rPr>
            </w:pPr>
            <w:r w:rsidRPr="00DC0BB6">
              <w:rPr>
                <w:rStyle w:val="Style6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641E363A" w14:textId="77777777" w:rsidR="00A5719F" w:rsidRPr="00DC0BB6" w:rsidRDefault="00A5719F" w:rsidP="00BB657B">
            <w:pPr>
              <w:spacing w:after="0" w:line="240" w:lineRule="auto"/>
              <w:jc w:val="center"/>
              <w:rPr>
                <w:rStyle w:val="Style6"/>
              </w:rPr>
            </w:pPr>
            <w:r w:rsidRPr="00DC0BB6">
              <w:rPr>
                <w:rStyle w:val="Style6"/>
              </w:rPr>
              <w:t>ITBIS</w:t>
            </w:r>
          </w:p>
        </w:tc>
        <w:tc>
          <w:tcPr>
            <w:tcW w:w="1843" w:type="dxa"/>
          </w:tcPr>
          <w:p w14:paraId="48A38DF4" w14:textId="77777777" w:rsidR="00DC0BB6" w:rsidRDefault="00DC0BB6" w:rsidP="00DC0BB6">
            <w:pPr>
              <w:spacing w:after="0" w:line="240" w:lineRule="auto"/>
              <w:rPr>
                <w:rStyle w:val="Style6"/>
              </w:rPr>
            </w:pPr>
          </w:p>
          <w:p w14:paraId="7D20FF8B" w14:textId="59C72A03" w:rsidR="00A5719F" w:rsidRPr="00DC0BB6" w:rsidRDefault="00A5719F" w:rsidP="00DC0BB6">
            <w:pPr>
              <w:spacing w:after="0" w:line="240" w:lineRule="auto"/>
              <w:rPr>
                <w:rStyle w:val="Style6"/>
              </w:rPr>
            </w:pPr>
            <w:r w:rsidRPr="00DC0BB6">
              <w:rPr>
                <w:rStyle w:val="Style6"/>
              </w:rPr>
              <w:t xml:space="preserve">Otros impuestos </w:t>
            </w:r>
          </w:p>
        </w:tc>
        <w:tc>
          <w:tcPr>
            <w:tcW w:w="1843" w:type="dxa"/>
            <w:vAlign w:val="center"/>
          </w:tcPr>
          <w:p w14:paraId="76132DC7" w14:textId="734A1BFF" w:rsidR="00A5719F" w:rsidRPr="00DC0BB6" w:rsidRDefault="00A5719F" w:rsidP="00BB657B">
            <w:pPr>
              <w:spacing w:after="0" w:line="240" w:lineRule="auto"/>
              <w:jc w:val="center"/>
              <w:rPr>
                <w:rStyle w:val="Style6"/>
              </w:rPr>
            </w:pPr>
            <w:r w:rsidRPr="00DC0BB6">
              <w:rPr>
                <w:rStyle w:val="Style6"/>
              </w:rPr>
              <w:t>Precio Unitario Final</w:t>
            </w:r>
          </w:p>
        </w:tc>
      </w:tr>
      <w:tr w:rsidR="00A5719F" w14:paraId="37BABB86" w14:textId="77777777" w:rsidTr="00063DCA">
        <w:trPr>
          <w:trHeight w:val="560"/>
          <w:jc w:val="center"/>
        </w:trPr>
        <w:tc>
          <w:tcPr>
            <w:tcW w:w="15931" w:type="dxa"/>
            <w:gridSpan w:val="9"/>
          </w:tcPr>
          <w:p w14:paraId="28F9BA35" w14:textId="77777777" w:rsidR="00B87290" w:rsidRDefault="00B87290" w:rsidP="00674716">
            <w:pPr>
              <w:spacing w:after="0" w:line="240" w:lineRule="auto"/>
              <w:rPr>
                <w:rStyle w:val="Style6"/>
              </w:rPr>
            </w:pPr>
          </w:p>
          <w:p w14:paraId="52F80F02" w14:textId="77777777" w:rsidR="00A5719F" w:rsidRDefault="00A5719F" w:rsidP="00674716">
            <w:pPr>
              <w:spacing w:after="0" w:line="240" w:lineRule="auto"/>
              <w:rPr>
                <w:rStyle w:val="Style6"/>
              </w:rPr>
            </w:pPr>
            <w:r w:rsidRPr="00674716">
              <w:rPr>
                <w:rStyle w:val="Style6"/>
              </w:rPr>
              <w:t xml:space="preserve">LOTE 1 </w:t>
            </w:r>
          </w:p>
          <w:p w14:paraId="5E525F98" w14:textId="77777777" w:rsidR="00B87290" w:rsidRDefault="00B87290" w:rsidP="00674716">
            <w:pPr>
              <w:spacing w:after="0" w:line="240" w:lineRule="auto"/>
              <w:rPr>
                <w:rStyle w:val="Style6"/>
              </w:rPr>
            </w:pPr>
          </w:p>
          <w:p w14:paraId="1F165B56" w14:textId="1164AD20" w:rsidR="00B87290" w:rsidRPr="00674716" w:rsidRDefault="00B87290" w:rsidP="00674716">
            <w:pPr>
              <w:spacing w:after="0" w:line="240" w:lineRule="auto"/>
              <w:rPr>
                <w:rStyle w:val="Style6"/>
              </w:rPr>
            </w:pPr>
          </w:p>
        </w:tc>
      </w:tr>
      <w:tr w:rsidR="00A5719F" w14:paraId="3C9F9088" w14:textId="77777777" w:rsidTr="00B87290">
        <w:trPr>
          <w:trHeight w:val="1382"/>
          <w:jc w:val="center"/>
        </w:trPr>
        <w:tc>
          <w:tcPr>
            <w:tcW w:w="849" w:type="dxa"/>
          </w:tcPr>
          <w:p w14:paraId="42CB93C9" w14:textId="3C024D63" w:rsidR="00A5719F" w:rsidRDefault="00A5719F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584" w:type="dxa"/>
            <w:gridSpan w:val="2"/>
          </w:tcPr>
          <w:p w14:paraId="16F14D34" w14:textId="77777777" w:rsidR="00A5719F" w:rsidRDefault="00A5719F" w:rsidP="00BB657B">
            <w:pPr>
              <w:spacing w:after="0" w:line="240" w:lineRule="auto"/>
            </w:pPr>
          </w:p>
          <w:p w14:paraId="422B8CCC" w14:textId="180964EA" w:rsidR="00A5719F" w:rsidRDefault="00765CE9" w:rsidP="00BB657B">
            <w:pPr>
              <w:spacing w:after="0" w:line="240" w:lineRule="auto"/>
            </w:pPr>
            <w:r w:rsidRPr="00765CE9">
              <w:t>HOSPITAL MUNICIPAL DR. VIRGILIO A. GARCIA</w:t>
            </w:r>
            <w:r>
              <w:t xml:space="preserve">, </w:t>
            </w:r>
            <w:r w:rsidRPr="00765CE9">
              <w:t>MARÍA TRINIDAD SÁNCHEZ</w:t>
            </w:r>
          </w:p>
        </w:tc>
        <w:tc>
          <w:tcPr>
            <w:tcW w:w="1276" w:type="dxa"/>
          </w:tcPr>
          <w:p w14:paraId="3E3D852F" w14:textId="77777777" w:rsidR="00765CE9" w:rsidRDefault="00765CE9" w:rsidP="00BB657B">
            <w:pPr>
              <w:spacing w:after="0" w:line="240" w:lineRule="auto"/>
            </w:pPr>
            <w:r>
              <w:t xml:space="preserve">    </w:t>
            </w:r>
          </w:p>
          <w:p w14:paraId="1BC53DD6" w14:textId="44966E5D" w:rsidR="00A5719F" w:rsidRDefault="00765CE9" w:rsidP="00BB657B">
            <w:pPr>
              <w:spacing w:after="0" w:line="240" w:lineRule="auto"/>
            </w:pPr>
            <w:r>
              <w:t xml:space="preserve">        1</w:t>
            </w:r>
          </w:p>
        </w:tc>
        <w:tc>
          <w:tcPr>
            <w:tcW w:w="1276" w:type="dxa"/>
          </w:tcPr>
          <w:p w14:paraId="78E1F868" w14:textId="77777777" w:rsidR="00A5719F" w:rsidRDefault="00A5719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0039A6E" w14:textId="77777777" w:rsidR="00A5719F" w:rsidRDefault="00A5719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548301F" w14:textId="77777777" w:rsidR="00A5719F" w:rsidRDefault="00A5719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D28332" w14:textId="77777777" w:rsidR="00A5719F" w:rsidRDefault="00A5719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D6AFE02" w14:textId="51D6499A" w:rsidR="00A5719F" w:rsidRDefault="00A5719F" w:rsidP="00BB657B">
            <w:pPr>
              <w:spacing w:after="0" w:line="240" w:lineRule="auto"/>
            </w:pPr>
          </w:p>
        </w:tc>
      </w:tr>
      <w:tr w:rsidR="00765CE9" w14:paraId="01708D42" w14:textId="77777777" w:rsidTr="00B87290">
        <w:trPr>
          <w:trHeight w:val="1412"/>
          <w:jc w:val="center"/>
        </w:trPr>
        <w:tc>
          <w:tcPr>
            <w:tcW w:w="849" w:type="dxa"/>
          </w:tcPr>
          <w:p w14:paraId="50788A58" w14:textId="3F5FAEF3" w:rsidR="00765CE9" w:rsidRPr="00765CE9" w:rsidRDefault="00765CE9" w:rsidP="00765CE9">
            <w:r w:rsidRPr="00765CE9">
              <w:t>2</w:t>
            </w:r>
          </w:p>
        </w:tc>
        <w:tc>
          <w:tcPr>
            <w:tcW w:w="5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6DA6" w14:textId="6CE465CC" w:rsidR="00765CE9" w:rsidRPr="00765CE9" w:rsidRDefault="00765CE9" w:rsidP="00765CE9">
            <w:r w:rsidRPr="00765CE9">
              <w:t>HOSPITAL MUNICIPAL DE LAS CASTAÑUELAS, MONTE CRISTI</w:t>
            </w:r>
          </w:p>
        </w:tc>
        <w:tc>
          <w:tcPr>
            <w:tcW w:w="1276" w:type="dxa"/>
          </w:tcPr>
          <w:p w14:paraId="180071AB" w14:textId="77777777" w:rsidR="00765CE9" w:rsidRDefault="00765CE9" w:rsidP="00765CE9">
            <w:r>
              <w:t xml:space="preserve"> </w:t>
            </w:r>
          </w:p>
          <w:p w14:paraId="26AA6966" w14:textId="0DCFF013" w:rsidR="00765CE9" w:rsidRPr="00765CE9" w:rsidRDefault="00765CE9" w:rsidP="00765CE9">
            <w:r>
              <w:t xml:space="preserve">        </w:t>
            </w:r>
            <w:r w:rsidRPr="00765CE9">
              <w:t>1</w:t>
            </w:r>
          </w:p>
        </w:tc>
        <w:tc>
          <w:tcPr>
            <w:tcW w:w="1276" w:type="dxa"/>
          </w:tcPr>
          <w:p w14:paraId="729A3DB3" w14:textId="77777777" w:rsidR="00765CE9" w:rsidRPr="00765CE9" w:rsidRDefault="00765CE9" w:rsidP="00765CE9"/>
        </w:tc>
        <w:tc>
          <w:tcPr>
            <w:tcW w:w="1701" w:type="dxa"/>
          </w:tcPr>
          <w:p w14:paraId="223DFF74" w14:textId="77777777" w:rsidR="00765CE9" w:rsidRPr="00765CE9" w:rsidRDefault="00765CE9" w:rsidP="00765CE9"/>
        </w:tc>
        <w:tc>
          <w:tcPr>
            <w:tcW w:w="1559" w:type="dxa"/>
          </w:tcPr>
          <w:p w14:paraId="3F7DCFB2" w14:textId="77777777" w:rsidR="00765CE9" w:rsidRPr="00765CE9" w:rsidRDefault="00765CE9" w:rsidP="00765CE9"/>
        </w:tc>
        <w:tc>
          <w:tcPr>
            <w:tcW w:w="1843" w:type="dxa"/>
          </w:tcPr>
          <w:p w14:paraId="0502A7C0" w14:textId="77777777" w:rsidR="00765CE9" w:rsidRPr="00765CE9" w:rsidRDefault="00765CE9" w:rsidP="00765CE9"/>
        </w:tc>
        <w:tc>
          <w:tcPr>
            <w:tcW w:w="1843" w:type="dxa"/>
          </w:tcPr>
          <w:p w14:paraId="5895AF3D" w14:textId="3AFFDE5F" w:rsidR="00765CE9" w:rsidRPr="00765CE9" w:rsidRDefault="00765CE9" w:rsidP="00765CE9"/>
        </w:tc>
      </w:tr>
      <w:tr w:rsidR="00765CE9" w14:paraId="44F259BE" w14:textId="77777777" w:rsidTr="00B87290">
        <w:trPr>
          <w:trHeight w:val="1222"/>
          <w:jc w:val="center"/>
        </w:trPr>
        <w:tc>
          <w:tcPr>
            <w:tcW w:w="849" w:type="dxa"/>
          </w:tcPr>
          <w:p w14:paraId="55E7C523" w14:textId="54C76DE7" w:rsidR="00765CE9" w:rsidRPr="00765CE9" w:rsidRDefault="00765CE9" w:rsidP="00765CE9">
            <w:r w:rsidRPr="00765CE9">
              <w:t>3</w:t>
            </w:r>
          </w:p>
        </w:tc>
        <w:tc>
          <w:tcPr>
            <w:tcW w:w="55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71ED" w14:textId="08E07048" w:rsidR="00765CE9" w:rsidRPr="00765CE9" w:rsidRDefault="00765CE9" w:rsidP="00765CE9">
            <w:r w:rsidRPr="00765CE9">
              <w:t>HOSPITAL MUNICIPAL GUAYIBIN, MONTE CRISTI</w:t>
            </w:r>
          </w:p>
        </w:tc>
        <w:tc>
          <w:tcPr>
            <w:tcW w:w="1276" w:type="dxa"/>
          </w:tcPr>
          <w:p w14:paraId="311892CA" w14:textId="77777777" w:rsidR="00B87290" w:rsidRDefault="00765CE9" w:rsidP="00765CE9">
            <w:r>
              <w:t xml:space="preserve">        </w:t>
            </w:r>
          </w:p>
          <w:p w14:paraId="6DDF6B75" w14:textId="7B2BB466" w:rsidR="00765CE9" w:rsidRPr="00765CE9" w:rsidRDefault="00B87290" w:rsidP="00765CE9">
            <w:r>
              <w:t xml:space="preserve">        </w:t>
            </w:r>
            <w:r w:rsidR="00765CE9" w:rsidRPr="00765CE9">
              <w:t>1</w:t>
            </w:r>
          </w:p>
        </w:tc>
        <w:tc>
          <w:tcPr>
            <w:tcW w:w="1276" w:type="dxa"/>
          </w:tcPr>
          <w:p w14:paraId="2F2A69F5" w14:textId="77777777" w:rsidR="00765CE9" w:rsidRPr="00765CE9" w:rsidRDefault="00765CE9" w:rsidP="00765CE9"/>
        </w:tc>
        <w:tc>
          <w:tcPr>
            <w:tcW w:w="1701" w:type="dxa"/>
          </w:tcPr>
          <w:p w14:paraId="092F98A0" w14:textId="77777777" w:rsidR="00765CE9" w:rsidRPr="00765CE9" w:rsidRDefault="00765CE9" w:rsidP="00765CE9"/>
        </w:tc>
        <w:tc>
          <w:tcPr>
            <w:tcW w:w="1559" w:type="dxa"/>
          </w:tcPr>
          <w:p w14:paraId="01FEE395" w14:textId="77777777" w:rsidR="00765CE9" w:rsidRPr="00765CE9" w:rsidRDefault="00765CE9" w:rsidP="00765CE9"/>
        </w:tc>
        <w:tc>
          <w:tcPr>
            <w:tcW w:w="1843" w:type="dxa"/>
          </w:tcPr>
          <w:p w14:paraId="1D8B219C" w14:textId="77777777" w:rsidR="00765CE9" w:rsidRPr="00765CE9" w:rsidRDefault="00765CE9" w:rsidP="00765CE9"/>
        </w:tc>
        <w:tc>
          <w:tcPr>
            <w:tcW w:w="1843" w:type="dxa"/>
          </w:tcPr>
          <w:p w14:paraId="2A6D7A1C" w14:textId="51EA1DEE" w:rsidR="00765CE9" w:rsidRPr="00765CE9" w:rsidRDefault="00765CE9" w:rsidP="00765CE9"/>
        </w:tc>
      </w:tr>
      <w:tr w:rsidR="00A5719F" w14:paraId="248E3700" w14:textId="77777777" w:rsidTr="00A5719F">
        <w:trPr>
          <w:trHeight w:val="477"/>
          <w:jc w:val="center"/>
        </w:trPr>
        <w:tc>
          <w:tcPr>
            <w:tcW w:w="12245" w:type="dxa"/>
            <w:gridSpan w:val="7"/>
          </w:tcPr>
          <w:p w14:paraId="0581B3BB" w14:textId="4DCEA776" w:rsidR="00A5719F" w:rsidRPr="00A5719F" w:rsidRDefault="00A5719F" w:rsidP="00BB657B">
            <w:pPr>
              <w:spacing w:after="0" w:line="240" w:lineRule="auto"/>
              <w:rPr>
                <w:rStyle w:val="Style6"/>
              </w:rPr>
            </w:pPr>
            <w:r>
              <w:rPr>
                <w:rStyle w:val="Style6"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Pr="00A5719F">
              <w:rPr>
                <w:rStyle w:val="Style6"/>
              </w:rPr>
              <w:t>Total lote 1</w:t>
            </w:r>
          </w:p>
        </w:tc>
        <w:tc>
          <w:tcPr>
            <w:tcW w:w="1843" w:type="dxa"/>
          </w:tcPr>
          <w:p w14:paraId="5AD0EFB3" w14:textId="77777777" w:rsidR="00A5719F" w:rsidRDefault="00A5719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BD8BB17" w14:textId="7D951198" w:rsidR="00A5719F" w:rsidRDefault="00A5719F" w:rsidP="00BB657B">
            <w:pPr>
              <w:spacing w:after="0" w:line="240" w:lineRule="auto"/>
            </w:pPr>
          </w:p>
        </w:tc>
      </w:tr>
      <w:tr w:rsidR="00A5719F" w14:paraId="3325D0B8" w14:textId="77777777" w:rsidTr="00192F62">
        <w:trPr>
          <w:trHeight w:val="382"/>
          <w:jc w:val="center"/>
        </w:trPr>
        <w:tc>
          <w:tcPr>
            <w:tcW w:w="15931" w:type="dxa"/>
            <w:gridSpan w:val="9"/>
          </w:tcPr>
          <w:p w14:paraId="03089A02" w14:textId="1C888D0E" w:rsidR="00A5719F" w:rsidRDefault="00A5719F" w:rsidP="00BB657B">
            <w:pPr>
              <w:spacing w:after="0" w:line="240" w:lineRule="auto"/>
            </w:pPr>
          </w:p>
          <w:p w14:paraId="6CF2A160" w14:textId="43CDD9FF" w:rsidR="00A5719F" w:rsidRPr="00674716" w:rsidRDefault="00A5719F" w:rsidP="00BB657B">
            <w:pPr>
              <w:spacing w:after="0" w:line="240" w:lineRule="auto"/>
              <w:rPr>
                <w:rFonts w:ascii="Arial Bold" w:hAnsi="Arial Bold"/>
                <w:b/>
                <w:spacing w:val="-20"/>
                <w:w w:val="90"/>
                <w:sz w:val="22"/>
              </w:rPr>
            </w:pPr>
            <w:r w:rsidRPr="00674716">
              <w:rPr>
                <w:rStyle w:val="Style6"/>
              </w:rPr>
              <w:t>L</w:t>
            </w:r>
            <w:r>
              <w:rPr>
                <w:rStyle w:val="Style6"/>
              </w:rPr>
              <w:t>ote</w:t>
            </w:r>
            <w:r w:rsidRPr="00674716">
              <w:rPr>
                <w:rStyle w:val="Style6"/>
              </w:rPr>
              <w:t xml:space="preserve"> 2 </w:t>
            </w:r>
          </w:p>
        </w:tc>
      </w:tr>
      <w:tr w:rsidR="001338B5" w14:paraId="1EC8805D" w14:textId="77777777" w:rsidTr="00A5719F">
        <w:trPr>
          <w:trHeight w:val="477"/>
          <w:jc w:val="center"/>
        </w:trPr>
        <w:tc>
          <w:tcPr>
            <w:tcW w:w="849" w:type="dxa"/>
          </w:tcPr>
          <w:p w14:paraId="1BE8C48E" w14:textId="77777777" w:rsidR="00B87290" w:rsidRDefault="00B87290" w:rsidP="001338B5"/>
          <w:p w14:paraId="4CC4EB99" w14:textId="6000DB45" w:rsidR="001338B5" w:rsidRPr="001338B5" w:rsidRDefault="001338B5" w:rsidP="001338B5">
            <w:r>
              <w:t>1</w:t>
            </w:r>
          </w:p>
        </w:tc>
        <w:tc>
          <w:tcPr>
            <w:tcW w:w="5584" w:type="dxa"/>
            <w:gridSpan w:val="2"/>
          </w:tcPr>
          <w:p w14:paraId="398F34BC" w14:textId="77777777" w:rsidR="001338B5" w:rsidRDefault="001338B5" w:rsidP="001338B5"/>
          <w:p w14:paraId="45E6D634" w14:textId="7140E1C7" w:rsidR="001338B5" w:rsidRPr="001338B5" w:rsidRDefault="001338B5" w:rsidP="001338B5">
            <w:r w:rsidRPr="00765CE9">
              <w:t>HOSPITAL GENERAL REGIONAL MARCELINO VELEZ</w:t>
            </w:r>
            <w:r w:rsidRPr="001338B5">
              <w:t xml:space="preserve">, STO. DGO. </w:t>
            </w:r>
          </w:p>
        </w:tc>
        <w:tc>
          <w:tcPr>
            <w:tcW w:w="1276" w:type="dxa"/>
          </w:tcPr>
          <w:p w14:paraId="568420B8" w14:textId="77777777" w:rsidR="001338B5" w:rsidRDefault="001338B5" w:rsidP="001338B5">
            <w:r>
              <w:t xml:space="preserve"> </w:t>
            </w:r>
          </w:p>
          <w:p w14:paraId="43B474CA" w14:textId="25E82470" w:rsidR="001338B5" w:rsidRPr="001338B5" w:rsidRDefault="001338B5" w:rsidP="001338B5">
            <w:r>
              <w:t xml:space="preserve">        </w:t>
            </w:r>
            <w:r w:rsidRPr="001338B5">
              <w:t>1</w:t>
            </w:r>
          </w:p>
        </w:tc>
        <w:tc>
          <w:tcPr>
            <w:tcW w:w="1276" w:type="dxa"/>
          </w:tcPr>
          <w:p w14:paraId="7CF1326F" w14:textId="77777777" w:rsidR="001338B5" w:rsidRDefault="001338B5" w:rsidP="001338B5"/>
        </w:tc>
        <w:tc>
          <w:tcPr>
            <w:tcW w:w="1701" w:type="dxa"/>
          </w:tcPr>
          <w:p w14:paraId="4C28D059" w14:textId="77777777" w:rsidR="001338B5" w:rsidRDefault="001338B5" w:rsidP="001338B5"/>
        </w:tc>
        <w:tc>
          <w:tcPr>
            <w:tcW w:w="1559" w:type="dxa"/>
          </w:tcPr>
          <w:p w14:paraId="54CDC245" w14:textId="77777777" w:rsidR="001338B5" w:rsidRDefault="001338B5" w:rsidP="001338B5"/>
        </w:tc>
        <w:tc>
          <w:tcPr>
            <w:tcW w:w="1843" w:type="dxa"/>
          </w:tcPr>
          <w:p w14:paraId="192E4EA0" w14:textId="77777777" w:rsidR="001338B5" w:rsidRDefault="001338B5" w:rsidP="001338B5"/>
        </w:tc>
        <w:tc>
          <w:tcPr>
            <w:tcW w:w="1843" w:type="dxa"/>
          </w:tcPr>
          <w:p w14:paraId="74A2A608" w14:textId="1072A4F0" w:rsidR="001338B5" w:rsidRDefault="001338B5" w:rsidP="001338B5"/>
        </w:tc>
      </w:tr>
      <w:tr w:rsidR="001338B5" w14:paraId="6E107A99" w14:textId="77777777" w:rsidTr="00031677">
        <w:trPr>
          <w:trHeight w:val="477"/>
          <w:jc w:val="center"/>
        </w:trPr>
        <w:tc>
          <w:tcPr>
            <w:tcW w:w="849" w:type="dxa"/>
          </w:tcPr>
          <w:p w14:paraId="0B7343E8" w14:textId="77777777" w:rsidR="00B87290" w:rsidRDefault="00B87290" w:rsidP="001338B5"/>
          <w:p w14:paraId="14B1D688" w14:textId="4CDB12F6" w:rsidR="001338B5" w:rsidRPr="00765CE9" w:rsidRDefault="001338B5" w:rsidP="001338B5">
            <w:r>
              <w:t>2</w:t>
            </w:r>
          </w:p>
        </w:tc>
        <w:tc>
          <w:tcPr>
            <w:tcW w:w="5584" w:type="dxa"/>
            <w:gridSpan w:val="2"/>
            <w:shd w:val="clear" w:color="auto" w:fill="auto"/>
            <w:vAlign w:val="center"/>
          </w:tcPr>
          <w:p w14:paraId="057FD01D" w14:textId="714106A3" w:rsidR="001338B5" w:rsidRPr="00765CE9" w:rsidRDefault="001338B5" w:rsidP="001338B5">
            <w:r w:rsidRPr="00765CE9">
              <w:t>HOSPITAL NUESTRA SEÑORA DE REGLA</w:t>
            </w:r>
            <w:r>
              <w:t>, PERAVIA</w:t>
            </w:r>
          </w:p>
        </w:tc>
        <w:tc>
          <w:tcPr>
            <w:tcW w:w="1276" w:type="dxa"/>
          </w:tcPr>
          <w:p w14:paraId="69EF2B2C" w14:textId="77777777" w:rsidR="00B87290" w:rsidRDefault="001338B5" w:rsidP="001338B5">
            <w:r>
              <w:t xml:space="preserve">       </w:t>
            </w:r>
          </w:p>
          <w:p w14:paraId="135F9E90" w14:textId="0E18B49F" w:rsidR="001338B5" w:rsidRDefault="00B87290" w:rsidP="001338B5">
            <w:r>
              <w:t xml:space="preserve">     </w:t>
            </w:r>
            <w:r w:rsidR="001338B5">
              <w:t xml:space="preserve">  </w:t>
            </w:r>
            <w:r w:rsidR="001338B5" w:rsidRPr="00765CE9">
              <w:t>1</w:t>
            </w:r>
          </w:p>
        </w:tc>
        <w:tc>
          <w:tcPr>
            <w:tcW w:w="1276" w:type="dxa"/>
          </w:tcPr>
          <w:p w14:paraId="5652AC5D" w14:textId="77777777" w:rsidR="001338B5" w:rsidRDefault="001338B5" w:rsidP="001338B5"/>
        </w:tc>
        <w:tc>
          <w:tcPr>
            <w:tcW w:w="1701" w:type="dxa"/>
          </w:tcPr>
          <w:p w14:paraId="3CAB5283" w14:textId="77777777" w:rsidR="001338B5" w:rsidRDefault="001338B5" w:rsidP="001338B5"/>
        </w:tc>
        <w:tc>
          <w:tcPr>
            <w:tcW w:w="1559" w:type="dxa"/>
          </w:tcPr>
          <w:p w14:paraId="1389468E" w14:textId="77777777" w:rsidR="001338B5" w:rsidRDefault="001338B5" w:rsidP="001338B5"/>
        </w:tc>
        <w:tc>
          <w:tcPr>
            <w:tcW w:w="1843" w:type="dxa"/>
          </w:tcPr>
          <w:p w14:paraId="12D35D11" w14:textId="77777777" w:rsidR="001338B5" w:rsidRDefault="001338B5" w:rsidP="001338B5"/>
        </w:tc>
        <w:tc>
          <w:tcPr>
            <w:tcW w:w="1843" w:type="dxa"/>
          </w:tcPr>
          <w:p w14:paraId="14647CB2" w14:textId="208B15E3" w:rsidR="001338B5" w:rsidRDefault="001338B5" w:rsidP="001338B5"/>
        </w:tc>
      </w:tr>
      <w:tr w:rsidR="001338B5" w14:paraId="4F3F2659" w14:textId="77777777" w:rsidTr="00031677">
        <w:trPr>
          <w:trHeight w:val="477"/>
          <w:jc w:val="center"/>
        </w:trPr>
        <w:tc>
          <w:tcPr>
            <w:tcW w:w="849" w:type="dxa"/>
          </w:tcPr>
          <w:p w14:paraId="00672741" w14:textId="77777777" w:rsidR="00B87290" w:rsidRDefault="00B87290" w:rsidP="001338B5"/>
          <w:p w14:paraId="093C39CB" w14:textId="4BC930EF" w:rsidR="001338B5" w:rsidRPr="00765CE9" w:rsidRDefault="001338B5" w:rsidP="001338B5">
            <w:r>
              <w:t>3</w:t>
            </w:r>
          </w:p>
        </w:tc>
        <w:tc>
          <w:tcPr>
            <w:tcW w:w="5584" w:type="dxa"/>
            <w:gridSpan w:val="2"/>
            <w:shd w:val="clear" w:color="auto" w:fill="auto"/>
            <w:vAlign w:val="center"/>
          </w:tcPr>
          <w:p w14:paraId="6681DE1C" w14:textId="3EEEACF9" w:rsidR="001338B5" w:rsidRPr="00765CE9" w:rsidRDefault="001338B5" w:rsidP="001338B5">
            <w:r w:rsidRPr="00765CE9">
              <w:t>HOSPITAL NUESTRA SEÑORA DE REGLA</w:t>
            </w:r>
            <w:r>
              <w:t>, PERAVIA</w:t>
            </w:r>
          </w:p>
        </w:tc>
        <w:tc>
          <w:tcPr>
            <w:tcW w:w="1276" w:type="dxa"/>
          </w:tcPr>
          <w:p w14:paraId="5925D49D" w14:textId="77777777" w:rsidR="001338B5" w:rsidRDefault="001338B5" w:rsidP="001338B5">
            <w:r>
              <w:t xml:space="preserve"> </w:t>
            </w:r>
          </w:p>
          <w:p w14:paraId="1F32CF4F" w14:textId="1B5A834C" w:rsidR="001338B5" w:rsidRDefault="001338B5" w:rsidP="001338B5">
            <w:r>
              <w:t xml:space="preserve">        </w:t>
            </w:r>
            <w:r w:rsidRPr="00765CE9">
              <w:t>1</w:t>
            </w:r>
          </w:p>
        </w:tc>
        <w:tc>
          <w:tcPr>
            <w:tcW w:w="1276" w:type="dxa"/>
          </w:tcPr>
          <w:p w14:paraId="7B47DC31" w14:textId="77777777" w:rsidR="001338B5" w:rsidRDefault="001338B5" w:rsidP="001338B5"/>
        </w:tc>
        <w:tc>
          <w:tcPr>
            <w:tcW w:w="1701" w:type="dxa"/>
          </w:tcPr>
          <w:p w14:paraId="0ED7437B" w14:textId="77777777" w:rsidR="001338B5" w:rsidRDefault="001338B5" w:rsidP="001338B5"/>
        </w:tc>
        <w:tc>
          <w:tcPr>
            <w:tcW w:w="1559" w:type="dxa"/>
          </w:tcPr>
          <w:p w14:paraId="73448CF0" w14:textId="77777777" w:rsidR="001338B5" w:rsidRDefault="001338B5" w:rsidP="001338B5"/>
        </w:tc>
        <w:tc>
          <w:tcPr>
            <w:tcW w:w="1843" w:type="dxa"/>
          </w:tcPr>
          <w:p w14:paraId="685F0F15" w14:textId="77777777" w:rsidR="001338B5" w:rsidRDefault="001338B5" w:rsidP="001338B5"/>
        </w:tc>
        <w:tc>
          <w:tcPr>
            <w:tcW w:w="1843" w:type="dxa"/>
          </w:tcPr>
          <w:p w14:paraId="27DFC96D" w14:textId="51A6001C" w:rsidR="001338B5" w:rsidRDefault="001338B5" w:rsidP="001338B5"/>
        </w:tc>
      </w:tr>
      <w:tr w:rsidR="001338B5" w14:paraId="69140A27" w14:textId="77777777" w:rsidTr="00C406F2">
        <w:trPr>
          <w:trHeight w:val="477"/>
          <w:jc w:val="center"/>
        </w:trPr>
        <w:tc>
          <w:tcPr>
            <w:tcW w:w="849" w:type="dxa"/>
          </w:tcPr>
          <w:p w14:paraId="5A837BFB" w14:textId="77777777" w:rsidR="00B87290" w:rsidRDefault="00B87290" w:rsidP="001338B5"/>
          <w:p w14:paraId="2FE948B8" w14:textId="1059A7B5" w:rsidR="001338B5" w:rsidRPr="00765CE9" w:rsidRDefault="001338B5" w:rsidP="001338B5">
            <w:r>
              <w:t>4</w:t>
            </w:r>
          </w:p>
        </w:tc>
        <w:tc>
          <w:tcPr>
            <w:tcW w:w="5584" w:type="dxa"/>
            <w:gridSpan w:val="2"/>
            <w:shd w:val="clear" w:color="auto" w:fill="auto"/>
            <w:vAlign w:val="center"/>
          </w:tcPr>
          <w:p w14:paraId="23979AE7" w14:textId="0CDD670D" w:rsidR="001338B5" w:rsidRPr="00765CE9" w:rsidRDefault="001338B5" w:rsidP="001338B5">
            <w:r w:rsidRPr="00765CE9">
              <w:t>HOSPITAL DR. TORIBIO BENCOSME</w:t>
            </w:r>
            <w:r>
              <w:t>, ESPAILLAT</w:t>
            </w:r>
          </w:p>
        </w:tc>
        <w:tc>
          <w:tcPr>
            <w:tcW w:w="1276" w:type="dxa"/>
          </w:tcPr>
          <w:p w14:paraId="25C8B718" w14:textId="77777777" w:rsidR="00B87290" w:rsidRDefault="001338B5" w:rsidP="001338B5">
            <w:r>
              <w:t xml:space="preserve">   </w:t>
            </w:r>
          </w:p>
          <w:p w14:paraId="0A1E6484" w14:textId="47977FF5" w:rsidR="001338B5" w:rsidRDefault="00B87290" w:rsidP="001338B5">
            <w:r>
              <w:t xml:space="preserve">   </w:t>
            </w:r>
            <w:r w:rsidR="001338B5">
              <w:t xml:space="preserve">      </w:t>
            </w:r>
            <w:r w:rsidR="001338B5" w:rsidRPr="00765CE9">
              <w:t>1</w:t>
            </w:r>
          </w:p>
        </w:tc>
        <w:tc>
          <w:tcPr>
            <w:tcW w:w="1276" w:type="dxa"/>
          </w:tcPr>
          <w:p w14:paraId="4B02D233" w14:textId="77777777" w:rsidR="001338B5" w:rsidRDefault="001338B5" w:rsidP="001338B5"/>
        </w:tc>
        <w:tc>
          <w:tcPr>
            <w:tcW w:w="1701" w:type="dxa"/>
          </w:tcPr>
          <w:p w14:paraId="4646DBD9" w14:textId="77777777" w:rsidR="001338B5" w:rsidRDefault="001338B5" w:rsidP="001338B5"/>
        </w:tc>
        <w:tc>
          <w:tcPr>
            <w:tcW w:w="1559" w:type="dxa"/>
          </w:tcPr>
          <w:p w14:paraId="276CEE33" w14:textId="77777777" w:rsidR="001338B5" w:rsidRDefault="001338B5" w:rsidP="001338B5"/>
        </w:tc>
        <w:tc>
          <w:tcPr>
            <w:tcW w:w="1843" w:type="dxa"/>
          </w:tcPr>
          <w:p w14:paraId="22D727C0" w14:textId="77777777" w:rsidR="001338B5" w:rsidRDefault="001338B5" w:rsidP="001338B5"/>
        </w:tc>
        <w:tc>
          <w:tcPr>
            <w:tcW w:w="1843" w:type="dxa"/>
          </w:tcPr>
          <w:p w14:paraId="18FAD041" w14:textId="21D27B76" w:rsidR="001338B5" w:rsidRDefault="001338B5" w:rsidP="001338B5"/>
        </w:tc>
      </w:tr>
      <w:tr w:rsidR="001338B5" w14:paraId="191350CC" w14:textId="77777777" w:rsidTr="00C406F2">
        <w:trPr>
          <w:trHeight w:val="477"/>
          <w:jc w:val="center"/>
        </w:trPr>
        <w:tc>
          <w:tcPr>
            <w:tcW w:w="849" w:type="dxa"/>
          </w:tcPr>
          <w:p w14:paraId="5DACE507" w14:textId="77777777" w:rsidR="00B87290" w:rsidRDefault="00B87290" w:rsidP="001338B5"/>
          <w:p w14:paraId="40D67161" w14:textId="3034339D" w:rsidR="001338B5" w:rsidRPr="00765CE9" w:rsidRDefault="001338B5" w:rsidP="001338B5">
            <w:r>
              <w:t>5</w:t>
            </w:r>
          </w:p>
        </w:tc>
        <w:tc>
          <w:tcPr>
            <w:tcW w:w="5584" w:type="dxa"/>
            <w:gridSpan w:val="2"/>
            <w:shd w:val="clear" w:color="auto" w:fill="auto"/>
            <w:vAlign w:val="center"/>
          </w:tcPr>
          <w:p w14:paraId="662FFEB2" w14:textId="77777777" w:rsidR="00B87290" w:rsidRDefault="00B87290" w:rsidP="001338B5"/>
          <w:p w14:paraId="7DC86FB3" w14:textId="0138415B" w:rsidR="001338B5" w:rsidRPr="00765CE9" w:rsidRDefault="001338B5" w:rsidP="001338B5">
            <w:r w:rsidRPr="00765CE9">
              <w:t>HOSPITAL MUNICIPAL MANUEL DE LUNA</w:t>
            </w:r>
            <w:r>
              <w:t>, ESPAILLAT</w:t>
            </w:r>
          </w:p>
        </w:tc>
        <w:tc>
          <w:tcPr>
            <w:tcW w:w="1276" w:type="dxa"/>
          </w:tcPr>
          <w:p w14:paraId="1313105C" w14:textId="77777777" w:rsidR="001338B5" w:rsidRDefault="001338B5" w:rsidP="001338B5">
            <w:r>
              <w:t xml:space="preserve"> </w:t>
            </w:r>
          </w:p>
          <w:p w14:paraId="0D722196" w14:textId="5D67665F" w:rsidR="001338B5" w:rsidRDefault="001338B5" w:rsidP="001338B5">
            <w:r>
              <w:t xml:space="preserve">        </w:t>
            </w:r>
            <w:r w:rsidRPr="00765CE9">
              <w:t>1</w:t>
            </w:r>
          </w:p>
        </w:tc>
        <w:tc>
          <w:tcPr>
            <w:tcW w:w="1276" w:type="dxa"/>
          </w:tcPr>
          <w:p w14:paraId="6E7F3F32" w14:textId="77777777" w:rsidR="001338B5" w:rsidRDefault="001338B5" w:rsidP="001338B5"/>
        </w:tc>
        <w:tc>
          <w:tcPr>
            <w:tcW w:w="1701" w:type="dxa"/>
          </w:tcPr>
          <w:p w14:paraId="22A85ADA" w14:textId="77777777" w:rsidR="001338B5" w:rsidRDefault="001338B5" w:rsidP="001338B5"/>
        </w:tc>
        <w:tc>
          <w:tcPr>
            <w:tcW w:w="1559" w:type="dxa"/>
          </w:tcPr>
          <w:p w14:paraId="2FB21013" w14:textId="77777777" w:rsidR="001338B5" w:rsidRDefault="001338B5" w:rsidP="001338B5"/>
        </w:tc>
        <w:tc>
          <w:tcPr>
            <w:tcW w:w="1843" w:type="dxa"/>
          </w:tcPr>
          <w:p w14:paraId="6D64D046" w14:textId="77777777" w:rsidR="001338B5" w:rsidRDefault="001338B5" w:rsidP="001338B5"/>
        </w:tc>
        <w:tc>
          <w:tcPr>
            <w:tcW w:w="1843" w:type="dxa"/>
          </w:tcPr>
          <w:p w14:paraId="5D1F6930" w14:textId="331CA7F9" w:rsidR="001338B5" w:rsidRDefault="001338B5" w:rsidP="001338B5"/>
        </w:tc>
      </w:tr>
      <w:tr w:rsidR="001338B5" w14:paraId="13049D56" w14:textId="77777777" w:rsidTr="00DC0BB6">
        <w:trPr>
          <w:trHeight w:val="610"/>
          <w:jc w:val="center"/>
        </w:trPr>
        <w:tc>
          <w:tcPr>
            <w:tcW w:w="849" w:type="dxa"/>
          </w:tcPr>
          <w:p w14:paraId="10D0AAC6" w14:textId="77777777" w:rsidR="00B87290" w:rsidRDefault="00B87290" w:rsidP="001338B5"/>
          <w:p w14:paraId="150F6D57" w14:textId="649DB25E" w:rsidR="001338B5" w:rsidRPr="00765CE9" w:rsidRDefault="001338B5" w:rsidP="001338B5">
            <w:r>
              <w:t>6</w:t>
            </w:r>
          </w:p>
        </w:tc>
        <w:tc>
          <w:tcPr>
            <w:tcW w:w="5584" w:type="dxa"/>
            <w:gridSpan w:val="2"/>
          </w:tcPr>
          <w:p w14:paraId="352BA161" w14:textId="77777777" w:rsidR="00B87290" w:rsidRDefault="00B87290" w:rsidP="001338B5"/>
          <w:p w14:paraId="0BE2642C" w14:textId="2C07754C" w:rsidR="001338B5" w:rsidRDefault="001338B5" w:rsidP="001338B5">
            <w:r w:rsidRPr="002E2CA4">
              <w:t>HOSPITAL DR. ANTONIO YAPOUR HEDDED</w:t>
            </w:r>
            <w:r>
              <w:t xml:space="preserve">, </w:t>
            </w:r>
            <w:r w:rsidRPr="002E2CA4">
              <w:t>MARÍA TRINIDAD SÁNCHEZ</w:t>
            </w:r>
          </w:p>
        </w:tc>
        <w:tc>
          <w:tcPr>
            <w:tcW w:w="1276" w:type="dxa"/>
          </w:tcPr>
          <w:p w14:paraId="049BEA21" w14:textId="77777777" w:rsidR="001338B5" w:rsidRDefault="001338B5" w:rsidP="001338B5">
            <w:r>
              <w:t xml:space="preserve"> </w:t>
            </w:r>
          </w:p>
          <w:p w14:paraId="07299CFE" w14:textId="6C719F38" w:rsidR="001338B5" w:rsidRDefault="001338B5" w:rsidP="001338B5">
            <w:r>
              <w:t xml:space="preserve">        </w:t>
            </w:r>
            <w:r w:rsidRPr="00765CE9">
              <w:t>1</w:t>
            </w:r>
          </w:p>
        </w:tc>
        <w:tc>
          <w:tcPr>
            <w:tcW w:w="1276" w:type="dxa"/>
          </w:tcPr>
          <w:p w14:paraId="627867CE" w14:textId="77777777" w:rsidR="001338B5" w:rsidRDefault="001338B5" w:rsidP="001338B5"/>
        </w:tc>
        <w:tc>
          <w:tcPr>
            <w:tcW w:w="1701" w:type="dxa"/>
          </w:tcPr>
          <w:p w14:paraId="40333821" w14:textId="77777777" w:rsidR="001338B5" w:rsidRDefault="001338B5" w:rsidP="001338B5"/>
        </w:tc>
        <w:tc>
          <w:tcPr>
            <w:tcW w:w="1559" w:type="dxa"/>
          </w:tcPr>
          <w:p w14:paraId="07FD3238" w14:textId="77777777" w:rsidR="001338B5" w:rsidRDefault="001338B5" w:rsidP="001338B5"/>
        </w:tc>
        <w:tc>
          <w:tcPr>
            <w:tcW w:w="1843" w:type="dxa"/>
          </w:tcPr>
          <w:p w14:paraId="6EBF6AF2" w14:textId="77777777" w:rsidR="001338B5" w:rsidRDefault="001338B5" w:rsidP="001338B5"/>
        </w:tc>
        <w:tc>
          <w:tcPr>
            <w:tcW w:w="1843" w:type="dxa"/>
          </w:tcPr>
          <w:p w14:paraId="177C34DC" w14:textId="4F96FEF2" w:rsidR="001338B5" w:rsidRDefault="001338B5" w:rsidP="001338B5"/>
        </w:tc>
      </w:tr>
      <w:tr w:rsidR="001338B5" w14:paraId="34222371" w14:textId="77777777" w:rsidTr="00A5719F">
        <w:trPr>
          <w:trHeight w:val="477"/>
          <w:jc w:val="center"/>
        </w:trPr>
        <w:tc>
          <w:tcPr>
            <w:tcW w:w="849" w:type="dxa"/>
          </w:tcPr>
          <w:p w14:paraId="7D6D4930" w14:textId="77777777" w:rsidR="00B87290" w:rsidRDefault="00B87290" w:rsidP="001338B5"/>
          <w:p w14:paraId="24DBFA1F" w14:textId="170A33AE" w:rsidR="001338B5" w:rsidRPr="00765CE9" w:rsidRDefault="001338B5" w:rsidP="001338B5">
            <w:r>
              <w:t>7</w:t>
            </w:r>
          </w:p>
        </w:tc>
        <w:tc>
          <w:tcPr>
            <w:tcW w:w="5584" w:type="dxa"/>
            <w:gridSpan w:val="2"/>
          </w:tcPr>
          <w:p w14:paraId="14DC7E98" w14:textId="77777777" w:rsidR="00B87290" w:rsidRDefault="00B87290" w:rsidP="001338B5"/>
          <w:p w14:paraId="261739A6" w14:textId="65DAC5A0" w:rsidR="001338B5" w:rsidRDefault="001338B5" w:rsidP="001338B5">
            <w:r w:rsidRPr="002E2CA4">
              <w:t>HOSPITAL MUNICIPAL DR. VIRGILIO A. GARCIA</w:t>
            </w:r>
            <w:r>
              <w:t xml:space="preserve">, </w:t>
            </w:r>
            <w:r w:rsidRPr="002E2CA4">
              <w:t>MARÍA TRINIDAD SÁNCHEZ</w:t>
            </w:r>
          </w:p>
        </w:tc>
        <w:tc>
          <w:tcPr>
            <w:tcW w:w="1276" w:type="dxa"/>
          </w:tcPr>
          <w:p w14:paraId="006E485C" w14:textId="77777777" w:rsidR="00B87290" w:rsidRDefault="001338B5" w:rsidP="001338B5">
            <w:r>
              <w:t xml:space="preserve">       </w:t>
            </w:r>
          </w:p>
          <w:p w14:paraId="640B6C98" w14:textId="00E7A3F5" w:rsidR="001338B5" w:rsidRDefault="00B87290" w:rsidP="001338B5">
            <w:r>
              <w:t xml:space="preserve">       </w:t>
            </w:r>
            <w:r w:rsidR="001338B5">
              <w:t xml:space="preserve">  </w:t>
            </w:r>
            <w:r w:rsidR="001338B5" w:rsidRPr="00765CE9">
              <w:t>1</w:t>
            </w:r>
          </w:p>
        </w:tc>
        <w:tc>
          <w:tcPr>
            <w:tcW w:w="1276" w:type="dxa"/>
          </w:tcPr>
          <w:p w14:paraId="2551F483" w14:textId="77777777" w:rsidR="001338B5" w:rsidRDefault="001338B5" w:rsidP="001338B5"/>
        </w:tc>
        <w:tc>
          <w:tcPr>
            <w:tcW w:w="1701" w:type="dxa"/>
          </w:tcPr>
          <w:p w14:paraId="541E11A4" w14:textId="77777777" w:rsidR="001338B5" w:rsidRDefault="001338B5" w:rsidP="001338B5"/>
        </w:tc>
        <w:tc>
          <w:tcPr>
            <w:tcW w:w="1559" w:type="dxa"/>
          </w:tcPr>
          <w:p w14:paraId="2097A86E" w14:textId="77777777" w:rsidR="001338B5" w:rsidRDefault="001338B5" w:rsidP="001338B5"/>
        </w:tc>
        <w:tc>
          <w:tcPr>
            <w:tcW w:w="1843" w:type="dxa"/>
          </w:tcPr>
          <w:p w14:paraId="23261211" w14:textId="77777777" w:rsidR="001338B5" w:rsidRDefault="001338B5" w:rsidP="001338B5"/>
        </w:tc>
        <w:tc>
          <w:tcPr>
            <w:tcW w:w="1843" w:type="dxa"/>
          </w:tcPr>
          <w:p w14:paraId="7525545B" w14:textId="4076A85F" w:rsidR="001338B5" w:rsidRDefault="001338B5" w:rsidP="001338B5"/>
        </w:tc>
      </w:tr>
      <w:tr w:rsidR="001338B5" w14:paraId="5FB87FA2" w14:textId="77777777" w:rsidTr="00A5719F">
        <w:trPr>
          <w:trHeight w:val="477"/>
          <w:jc w:val="center"/>
        </w:trPr>
        <w:tc>
          <w:tcPr>
            <w:tcW w:w="849" w:type="dxa"/>
          </w:tcPr>
          <w:p w14:paraId="7221D58B" w14:textId="77777777" w:rsidR="00B87290" w:rsidRDefault="00B87290" w:rsidP="001338B5"/>
          <w:p w14:paraId="1CB66D9C" w14:textId="20E451C6" w:rsidR="001338B5" w:rsidRPr="00765CE9" w:rsidRDefault="001338B5" w:rsidP="001338B5">
            <w:r>
              <w:t>8</w:t>
            </w:r>
          </w:p>
        </w:tc>
        <w:tc>
          <w:tcPr>
            <w:tcW w:w="5584" w:type="dxa"/>
            <w:gridSpan w:val="2"/>
          </w:tcPr>
          <w:p w14:paraId="66C4A46A" w14:textId="77777777" w:rsidR="00B87290" w:rsidRDefault="00B87290" w:rsidP="001338B5"/>
          <w:p w14:paraId="29C8E3CD" w14:textId="77777777" w:rsidR="001338B5" w:rsidRDefault="001338B5" w:rsidP="001338B5">
            <w:r w:rsidRPr="001338B5">
              <w:t>HOSPITAL PROVINCIAL SAN BARTOLOME</w:t>
            </w:r>
            <w:r>
              <w:t xml:space="preserve">, </w:t>
            </w:r>
            <w:r w:rsidRPr="001338B5">
              <w:t>BAHORUCO</w:t>
            </w:r>
          </w:p>
          <w:p w14:paraId="1D97BF0F" w14:textId="5E6D7FB3" w:rsidR="00B87290" w:rsidRDefault="00B87290" w:rsidP="001338B5"/>
        </w:tc>
        <w:tc>
          <w:tcPr>
            <w:tcW w:w="1276" w:type="dxa"/>
          </w:tcPr>
          <w:p w14:paraId="463B6456" w14:textId="77777777" w:rsidR="001338B5" w:rsidRDefault="001338B5" w:rsidP="001338B5">
            <w:r>
              <w:t xml:space="preserve"> </w:t>
            </w:r>
          </w:p>
          <w:p w14:paraId="61895D91" w14:textId="6F85029E" w:rsidR="001338B5" w:rsidRDefault="001338B5" w:rsidP="001338B5">
            <w:r>
              <w:t xml:space="preserve">        </w:t>
            </w:r>
            <w:r w:rsidRPr="00765CE9">
              <w:t>1</w:t>
            </w:r>
          </w:p>
        </w:tc>
        <w:tc>
          <w:tcPr>
            <w:tcW w:w="1276" w:type="dxa"/>
          </w:tcPr>
          <w:p w14:paraId="6DD76993" w14:textId="77777777" w:rsidR="001338B5" w:rsidRDefault="001338B5" w:rsidP="001338B5"/>
        </w:tc>
        <w:tc>
          <w:tcPr>
            <w:tcW w:w="1701" w:type="dxa"/>
          </w:tcPr>
          <w:p w14:paraId="7BFA2DCD" w14:textId="77777777" w:rsidR="001338B5" w:rsidRDefault="001338B5" w:rsidP="001338B5"/>
        </w:tc>
        <w:tc>
          <w:tcPr>
            <w:tcW w:w="1559" w:type="dxa"/>
          </w:tcPr>
          <w:p w14:paraId="47BC05FC" w14:textId="77777777" w:rsidR="001338B5" w:rsidRDefault="001338B5" w:rsidP="001338B5"/>
        </w:tc>
        <w:tc>
          <w:tcPr>
            <w:tcW w:w="1843" w:type="dxa"/>
          </w:tcPr>
          <w:p w14:paraId="5534FD78" w14:textId="77777777" w:rsidR="001338B5" w:rsidRDefault="001338B5" w:rsidP="001338B5"/>
        </w:tc>
        <w:tc>
          <w:tcPr>
            <w:tcW w:w="1843" w:type="dxa"/>
          </w:tcPr>
          <w:p w14:paraId="133E7FC6" w14:textId="068FC995" w:rsidR="001338B5" w:rsidRDefault="001338B5" w:rsidP="001338B5"/>
        </w:tc>
      </w:tr>
      <w:tr w:rsidR="001338B5" w14:paraId="37D75150" w14:textId="77777777" w:rsidTr="00EE6CA0">
        <w:trPr>
          <w:trHeight w:val="477"/>
          <w:jc w:val="center"/>
        </w:trPr>
        <w:tc>
          <w:tcPr>
            <w:tcW w:w="849" w:type="dxa"/>
          </w:tcPr>
          <w:p w14:paraId="6CEAD9BA" w14:textId="77777777" w:rsidR="00B87290" w:rsidRDefault="00B87290" w:rsidP="001338B5"/>
          <w:p w14:paraId="4405463D" w14:textId="57016E21" w:rsidR="001338B5" w:rsidRPr="00765CE9" w:rsidRDefault="001338B5" w:rsidP="001338B5">
            <w:r>
              <w:t>9</w:t>
            </w:r>
          </w:p>
        </w:tc>
        <w:tc>
          <w:tcPr>
            <w:tcW w:w="5584" w:type="dxa"/>
            <w:gridSpan w:val="2"/>
            <w:shd w:val="clear" w:color="auto" w:fill="auto"/>
            <w:vAlign w:val="center"/>
          </w:tcPr>
          <w:p w14:paraId="0779959E" w14:textId="77777777" w:rsidR="00B87290" w:rsidRDefault="00B87290" w:rsidP="001338B5"/>
          <w:p w14:paraId="19646A94" w14:textId="7DCC50A4" w:rsidR="001338B5" w:rsidRDefault="001338B5" w:rsidP="001338B5">
            <w:r w:rsidRPr="001338B5">
              <w:t>HOSPITAL PROVINCIAL DR. ARISTIDES DE FIALLO CABRAL, LA ROMANA</w:t>
            </w:r>
          </w:p>
        </w:tc>
        <w:tc>
          <w:tcPr>
            <w:tcW w:w="1276" w:type="dxa"/>
          </w:tcPr>
          <w:p w14:paraId="562A3386" w14:textId="77777777" w:rsidR="00B87290" w:rsidRDefault="001338B5" w:rsidP="001338B5">
            <w:r>
              <w:t xml:space="preserve">    </w:t>
            </w:r>
          </w:p>
          <w:p w14:paraId="3C597021" w14:textId="379BFE51" w:rsidR="001338B5" w:rsidRDefault="001338B5" w:rsidP="001338B5">
            <w:r>
              <w:t xml:space="preserve">     </w:t>
            </w:r>
            <w:r w:rsidR="00B87290">
              <w:t xml:space="preserve">    </w:t>
            </w:r>
            <w:r w:rsidRPr="00765CE9">
              <w:t>1</w:t>
            </w:r>
          </w:p>
        </w:tc>
        <w:tc>
          <w:tcPr>
            <w:tcW w:w="1276" w:type="dxa"/>
          </w:tcPr>
          <w:p w14:paraId="4E2F7CF3" w14:textId="77777777" w:rsidR="001338B5" w:rsidRDefault="001338B5" w:rsidP="001338B5"/>
        </w:tc>
        <w:tc>
          <w:tcPr>
            <w:tcW w:w="1701" w:type="dxa"/>
          </w:tcPr>
          <w:p w14:paraId="0ED963C0" w14:textId="77777777" w:rsidR="001338B5" w:rsidRDefault="001338B5" w:rsidP="001338B5"/>
        </w:tc>
        <w:tc>
          <w:tcPr>
            <w:tcW w:w="1559" w:type="dxa"/>
          </w:tcPr>
          <w:p w14:paraId="44D47EB0" w14:textId="77777777" w:rsidR="001338B5" w:rsidRDefault="001338B5" w:rsidP="001338B5"/>
        </w:tc>
        <w:tc>
          <w:tcPr>
            <w:tcW w:w="1843" w:type="dxa"/>
          </w:tcPr>
          <w:p w14:paraId="51DF53A9" w14:textId="77777777" w:rsidR="001338B5" w:rsidRDefault="001338B5" w:rsidP="001338B5"/>
        </w:tc>
        <w:tc>
          <w:tcPr>
            <w:tcW w:w="1843" w:type="dxa"/>
          </w:tcPr>
          <w:p w14:paraId="270CF9C9" w14:textId="6CECC21A" w:rsidR="001338B5" w:rsidRDefault="001338B5" w:rsidP="001338B5"/>
        </w:tc>
      </w:tr>
      <w:tr w:rsidR="001338B5" w14:paraId="64727ACF" w14:textId="77777777" w:rsidTr="00B87290">
        <w:trPr>
          <w:trHeight w:val="862"/>
          <w:jc w:val="center"/>
        </w:trPr>
        <w:tc>
          <w:tcPr>
            <w:tcW w:w="849" w:type="dxa"/>
          </w:tcPr>
          <w:p w14:paraId="7C2D67E8" w14:textId="77777777" w:rsidR="00B87290" w:rsidRDefault="00B87290" w:rsidP="001338B5"/>
          <w:p w14:paraId="5A5733DE" w14:textId="4584368C" w:rsidR="001338B5" w:rsidRPr="00765CE9" w:rsidRDefault="001338B5" w:rsidP="001338B5">
            <w:r>
              <w:t>10</w:t>
            </w:r>
          </w:p>
        </w:tc>
        <w:tc>
          <w:tcPr>
            <w:tcW w:w="5584" w:type="dxa"/>
            <w:gridSpan w:val="2"/>
            <w:shd w:val="clear" w:color="auto" w:fill="auto"/>
            <w:vAlign w:val="center"/>
          </w:tcPr>
          <w:p w14:paraId="6E23324F" w14:textId="77777777" w:rsidR="00B87290" w:rsidRDefault="00B87290" w:rsidP="001338B5"/>
          <w:p w14:paraId="5E6DA244" w14:textId="74F82152" w:rsidR="001338B5" w:rsidRDefault="001338B5" w:rsidP="001338B5">
            <w:r w:rsidRPr="001338B5">
              <w:t>HOSPITAL DR. JAIME OLIVER PINO, SAN PEDRO DE MACORIS</w:t>
            </w:r>
          </w:p>
        </w:tc>
        <w:tc>
          <w:tcPr>
            <w:tcW w:w="1276" w:type="dxa"/>
          </w:tcPr>
          <w:p w14:paraId="2780A28A" w14:textId="77777777" w:rsidR="001338B5" w:rsidRDefault="001338B5" w:rsidP="001338B5">
            <w:r>
              <w:t xml:space="preserve"> </w:t>
            </w:r>
          </w:p>
          <w:p w14:paraId="2EF6E3A5" w14:textId="0CE861C0" w:rsidR="001338B5" w:rsidRDefault="001338B5" w:rsidP="001338B5">
            <w:r>
              <w:t xml:space="preserve">        </w:t>
            </w:r>
            <w:r w:rsidRPr="00765CE9">
              <w:t>1</w:t>
            </w:r>
          </w:p>
        </w:tc>
        <w:tc>
          <w:tcPr>
            <w:tcW w:w="1276" w:type="dxa"/>
          </w:tcPr>
          <w:p w14:paraId="5087FBB8" w14:textId="77777777" w:rsidR="001338B5" w:rsidRDefault="001338B5" w:rsidP="001338B5"/>
        </w:tc>
        <w:tc>
          <w:tcPr>
            <w:tcW w:w="1701" w:type="dxa"/>
          </w:tcPr>
          <w:p w14:paraId="0BD0A653" w14:textId="77777777" w:rsidR="001338B5" w:rsidRDefault="001338B5" w:rsidP="001338B5"/>
        </w:tc>
        <w:tc>
          <w:tcPr>
            <w:tcW w:w="1559" w:type="dxa"/>
          </w:tcPr>
          <w:p w14:paraId="5E8987E1" w14:textId="77777777" w:rsidR="001338B5" w:rsidRDefault="001338B5" w:rsidP="001338B5"/>
        </w:tc>
        <w:tc>
          <w:tcPr>
            <w:tcW w:w="1843" w:type="dxa"/>
          </w:tcPr>
          <w:p w14:paraId="36AEE593" w14:textId="77777777" w:rsidR="001338B5" w:rsidRDefault="001338B5" w:rsidP="001338B5"/>
        </w:tc>
        <w:tc>
          <w:tcPr>
            <w:tcW w:w="1843" w:type="dxa"/>
          </w:tcPr>
          <w:p w14:paraId="5D2EB8C0" w14:textId="7F9949BD" w:rsidR="001338B5" w:rsidRDefault="001338B5" w:rsidP="001338B5"/>
        </w:tc>
      </w:tr>
      <w:tr w:rsidR="001338B5" w14:paraId="29A19C1A" w14:textId="77777777" w:rsidTr="00B34186">
        <w:trPr>
          <w:trHeight w:val="477"/>
          <w:jc w:val="center"/>
        </w:trPr>
        <w:tc>
          <w:tcPr>
            <w:tcW w:w="849" w:type="dxa"/>
          </w:tcPr>
          <w:p w14:paraId="26C81D18" w14:textId="77777777" w:rsidR="00B87290" w:rsidRDefault="00B87290" w:rsidP="001338B5"/>
          <w:p w14:paraId="16DE47F8" w14:textId="32C410E0" w:rsidR="001338B5" w:rsidRPr="00765CE9" w:rsidRDefault="001338B5" w:rsidP="001338B5">
            <w:r>
              <w:t>11</w:t>
            </w:r>
          </w:p>
        </w:tc>
        <w:tc>
          <w:tcPr>
            <w:tcW w:w="5584" w:type="dxa"/>
            <w:gridSpan w:val="2"/>
            <w:shd w:val="clear" w:color="auto" w:fill="auto"/>
            <w:vAlign w:val="center"/>
          </w:tcPr>
          <w:p w14:paraId="67C2AF18" w14:textId="77777777" w:rsidR="00B87290" w:rsidRDefault="00B87290" w:rsidP="001338B5"/>
          <w:p w14:paraId="687BB6BB" w14:textId="1AD7E6EC" w:rsidR="001338B5" w:rsidRDefault="001338B5" w:rsidP="001338B5">
            <w:r w:rsidRPr="001338B5">
              <w:t>HOSPITAL MUNICIPAL DE LAS CASTAÑUELAS, MONTE CRISTI</w:t>
            </w:r>
          </w:p>
        </w:tc>
        <w:tc>
          <w:tcPr>
            <w:tcW w:w="1276" w:type="dxa"/>
          </w:tcPr>
          <w:p w14:paraId="0E6CB05A" w14:textId="77777777" w:rsidR="00B87290" w:rsidRDefault="001338B5" w:rsidP="001338B5">
            <w:r>
              <w:t xml:space="preserve">       </w:t>
            </w:r>
          </w:p>
          <w:p w14:paraId="6D1E0244" w14:textId="76783B8B" w:rsidR="001338B5" w:rsidRDefault="00B87290" w:rsidP="001338B5">
            <w:r>
              <w:t xml:space="preserve">     </w:t>
            </w:r>
            <w:r w:rsidR="001338B5">
              <w:t xml:space="preserve"> </w:t>
            </w:r>
            <w:r>
              <w:t xml:space="preserve"> </w:t>
            </w:r>
            <w:r w:rsidR="001338B5">
              <w:t xml:space="preserve"> </w:t>
            </w:r>
            <w:r w:rsidR="001338B5" w:rsidRPr="00765CE9">
              <w:t>1</w:t>
            </w:r>
          </w:p>
        </w:tc>
        <w:tc>
          <w:tcPr>
            <w:tcW w:w="1276" w:type="dxa"/>
          </w:tcPr>
          <w:p w14:paraId="3349DED8" w14:textId="77777777" w:rsidR="001338B5" w:rsidRDefault="001338B5" w:rsidP="001338B5"/>
        </w:tc>
        <w:tc>
          <w:tcPr>
            <w:tcW w:w="1701" w:type="dxa"/>
          </w:tcPr>
          <w:p w14:paraId="33F6CCED" w14:textId="77777777" w:rsidR="001338B5" w:rsidRDefault="001338B5" w:rsidP="001338B5"/>
        </w:tc>
        <w:tc>
          <w:tcPr>
            <w:tcW w:w="1559" w:type="dxa"/>
          </w:tcPr>
          <w:p w14:paraId="1E206C61" w14:textId="77777777" w:rsidR="001338B5" w:rsidRDefault="001338B5" w:rsidP="001338B5"/>
        </w:tc>
        <w:tc>
          <w:tcPr>
            <w:tcW w:w="1843" w:type="dxa"/>
          </w:tcPr>
          <w:p w14:paraId="0DB8A421" w14:textId="77777777" w:rsidR="001338B5" w:rsidRDefault="001338B5" w:rsidP="001338B5"/>
        </w:tc>
        <w:tc>
          <w:tcPr>
            <w:tcW w:w="1843" w:type="dxa"/>
          </w:tcPr>
          <w:p w14:paraId="5CEA7544" w14:textId="6EAA1370" w:rsidR="001338B5" w:rsidRDefault="001338B5" w:rsidP="001338B5"/>
        </w:tc>
      </w:tr>
      <w:tr w:rsidR="001338B5" w14:paraId="4AE6302A" w14:textId="77777777" w:rsidTr="00B34186">
        <w:trPr>
          <w:trHeight w:val="477"/>
          <w:jc w:val="center"/>
        </w:trPr>
        <w:tc>
          <w:tcPr>
            <w:tcW w:w="849" w:type="dxa"/>
          </w:tcPr>
          <w:p w14:paraId="33395E03" w14:textId="77777777" w:rsidR="00B87290" w:rsidRDefault="00B87290" w:rsidP="001338B5"/>
          <w:p w14:paraId="37EE6896" w14:textId="6610F2A4" w:rsidR="001338B5" w:rsidRPr="00765CE9" w:rsidRDefault="001338B5" w:rsidP="001338B5">
            <w:r>
              <w:t>12</w:t>
            </w:r>
          </w:p>
        </w:tc>
        <w:tc>
          <w:tcPr>
            <w:tcW w:w="5584" w:type="dxa"/>
            <w:gridSpan w:val="2"/>
            <w:shd w:val="clear" w:color="auto" w:fill="auto"/>
            <w:vAlign w:val="center"/>
          </w:tcPr>
          <w:p w14:paraId="1B6D9544" w14:textId="77777777" w:rsidR="00B87290" w:rsidRDefault="00B87290" w:rsidP="001338B5"/>
          <w:p w14:paraId="502F25D9" w14:textId="3AD86A2A" w:rsidR="001338B5" w:rsidRDefault="001338B5" w:rsidP="001338B5">
            <w:r w:rsidRPr="001338B5">
              <w:t>HOSPITAL MUNICIPAL GUAYIBIN, MONTE CRISTI</w:t>
            </w:r>
          </w:p>
        </w:tc>
        <w:tc>
          <w:tcPr>
            <w:tcW w:w="1276" w:type="dxa"/>
          </w:tcPr>
          <w:p w14:paraId="339210B5" w14:textId="77777777" w:rsidR="001338B5" w:rsidRDefault="001338B5" w:rsidP="001338B5">
            <w:r>
              <w:t xml:space="preserve"> </w:t>
            </w:r>
          </w:p>
          <w:p w14:paraId="3BCBCA20" w14:textId="0597BCDC" w:rsidR="001338B5" w:rsidRDefault="001338B5" w:rsidP="001338B5">
            <w:r>
              <w:t xml:space="preserve">        </w:t>
            </w:r>
            <w:r w:rsidRPr="00765CE9">
              <w:t>1</w:t>
            </w:r>
          </w:p>
        </w:tc>
        <w:tc>
          <w:tcPr>
            <w:tcW w:w="1276" w:type="dxa"/>
          </w:tcPr>
          <w:p w14:paraId="141614BB" w14:textId="77777777" w:rsidR="001338B5" w:rsidRDefault="001338B5" w:rsidP="001338B5"/>
        </w:tc>
        <w:tc>
          <w:tcPr>
            <w:tcW w:w="1701" w:type="dxa"/>
          </w:tcPr>
          <w:p w14:paraId="2E25FB03" w14:textId="77777777" w:rsidR="001338B5" w:rsidRDefault="001338B5" w:rsidP="001338B5"/>
        </w:tc>
        <w:tc>
          <w:tcPr>
            <w:tcW w:w="1559" w:type="dxa"/>
          </w:tcPr>
          <w:p w14:paraId="021B7AF5" w14:textId="77777777" w:rsidR="001338B5" w:rsidRDefault="001338B5" w:rsidP="001338B5"/>
        </w:tc>
        <w:tc>
          <w:tcPr>
            <w:tcW w:w="1843" w:type="dxa"/>
          </w:tcPr>
          <w:p w14:paraId="03A4C9CD" w14:textId="77777777" w:rsidR="001338B5" w:rsidRDefault="001338B5" w:rsidP="001338B5"/>
        </w:tc>
        <w:tc>
          <w:tcPr>
            <w:tcW w:w="1843" w:type="dxa"/>
          </w:tcPr>
          <w:p w14:paraId="7348CCD0" w14:textId="7F7D43F3" w:rsidR="001338B5" w:rsidRDefault="001338B5" w:rsidP="001338B5"/>
        </w:tc>
      </w:tr>
      <w:tr w:rsidR="001338B5" w14:paraId="40B1F7E5" w14:textId="77777777" w:rsidTr="00B34186">
        <w:trPr>
          <w:trHeight w:val="477"/>
          <w:jc w:val="center"/>
        </w:trPr>
        <w:tc>
          <w:tcPr>
            <w:tcW w:w="849" w:type="dxa"/>
          </w:tcPr>
          <w:p w14:paraId="412C8F70" w14:textId="77777777" w:rsidR="00B87290" w:rsidRDefault="00B87290" w:rsidP="001338B5"/>
          <w:p w14:paraId="08DD2220" w14:textId="5E8576D4" w:rsidR="001338B5" w:rsidRPr="00765CE9" w:rsidRDefault="001338B5" w:rsidP="001338B5">
            <w:r>
              <w:t>13</w:t>
            </w:r>
          </w:p>
        </w:tc>
        <w:tc>
          <w:tcPr>
            <w:tcW w:w="5584" w:type="dxa"/>
            <w:gridSpan w:val="2"/>
            <w:shd w:val="clear" w:color="auto" w:fill="auto"/>
            <w:vAlign w:val="center"/>
          </w:tcPr>
          <w:p w14:paraId="767AC286" w14:textId="77777777" w:rsidR="00B87290" w:rsidRDefault="00B87290" w:rsidP="001338B5"/>
          <w:p w14:paraId="2672E6BD" w14:textId="56041A88" w:rsidR="001338B5" w:rsidRDefault="001338B5" w:rsidP="001338B5">
            <w:r w:rsidRPr="001338B5">
              <w:t>HOSPITAL REGIONAL ING LUIS BOGART, VALVERDE</w:t>
            </w:r>
          </w:p>
        </w:tc>
        <w:tc>
          <w:tcPr>
            <w:tcW w:w="1276" w:type="dxa"/>
          </w:tcPr>
          <w:p w14:paraId="1C8BD8B6" w14:textId="77777777" w:rsidR="00B87290" w:rsidRDefault="001338B5" w:rsidP="001338B5">
            <w:r>
              <w:t xml:space="preserve">        </w:t>
            </w:r>
          </w:p>
          <w:p w14:paraId="210AB495" w14:textId="5AD6D367" w:rsidR="001338B5" w:rsidRDefault="00B87290" w:rsidP="001338B5">
            <w:r>
              <w:t xml:space="preserve">       </w:t>
            </w:r>
            <w:r w:rsidR="001338B5">
              <w:t xml:space="preserve"> </w:t>
            </w:r>
            <w:r w:rsidR="001338B5" w:rsidRPr="00765CE9">
              <w:t>1</w:t>
            </w:r>
          </w:p>
        </w:tc>
        <w:tc>
          <w:tcPr>
            <w:tcW w:w="1276" w:type="dxa"/>
          </w:tcPr>
          <w:p w14:paraId="32BE7C64" w14:textId="77777777" w:rsidR="001338B5" w:rsidRDefault="001338B5" w:rsidP="001338B5"/>
        </w:tc>
        <w:tc>
          <w:tcPr>
            <w:tcW w:w="1701" w:type="dxa"/>
          </w:tcPr>
          <w:p w14:paraId="50B6CE03" w14:textId="77777777" w:rsidR="001338B5" w:rsidRDefault="001338B5" w:rsidP="001338B5"/>
        </w:tc>
        <w:tc>
          <w:tcPr>
            <w:tcW w:w="1559" w:type="dxa"/>
          </w:tcPr>
          <w:p w14:paraId="100A2016" w14:textId="77777777" w:rsidR="001338B5" w:rsidRDefault="001338B5" w:rsidP="001338B5"/>
        </w:tc>
        <w:tc>
          <w:tcPr>
            <w:tcW w:w="1843" w:type="dxa"/>
          </w:tcPr>
          <w:p w14:paraId="675AEF0D" w14:textId="77777777" w:rsidR="001338B5" w:rsidRDefault="001338B5" w:rsidP="001338B5"/>
        </w:tc>
        <w:tc>
          <w:tcPr>
            <w:tcW w:w="1843" w:type="dxa"/>
          </w:tcPr>
          <w:p w14:paraId="6F7D9B0B" w14:textId="63DE6F26" w:rsidR="001338B5" w:rsidRDefault="001338B5" w:rsidP="001338B5"/>
        </w:tc>
      </w:tr>
      <w:tr w:rsidR="001338B5" w14:paraId="74C027E7" w14:textId="77777777" w:rsidTr="00010CD5">
        <w:trPr>
          <w:trHeight w:val="477"/>
          <w:jc w:val="center"/>
        </w:trPr>
        <w:tc>
          <w:tcPr>
            <w:tcW w:w="14088" w:type="dxa"/>
            <w:gridSpan w:val="8"/>
          </w:tcPr>
          <w:p w14:paraId="58ED2774" w14:textId="4D9BAE1A" w:rsidR="001338B5" w:rsidRDefault="00DC0BB6" w:rsidP="001338B5">
            <w:r>
              <w:rPr>
                <w:rStyle w:val="Style6"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Pr="00A5719F">
              <w:rPr>
                <w:rStyle w:val="Style6"/>
              </w:rPr>
              <w:t xml:space="preserve">Total lote </w:t>
            </w:r>
            <w:r>
              <w:rPr>
                <w:rStyle w:val="Style6"/>
              </w:rPr>
              <w:t>2</w:t>
            </w:r>
          </w:p>
        </w:tc>
        <w:tc>
          <w:tcPr>
            <w:tcW w:w="1843" w:type="dxa"/>
          </w:tcPr>
          <w:p w14:paraId="1D0F731F" w14:textId="77777777" w:rsidR="001338B5" w:rsidRDefault="001338B5" w:rsidP="001338B5"/>
        </w:tc>
      </w:tr>
      <w:tr w:rsidR="00765CE9" w14:paraId="1FFBF1C3" w14:textId="77777777" w:rsidTr="00380703">
        <w:trPr>
          <w:trHeight w:val="477"/>
          <w:jc w:val="center"/>
        </w:trPr>
        <w:tc>
          <w:tcPr>
            <w:tcW w:w="15931" w:type="dxa"/>
            <w:gridSpan w:val="9"/>
          </w:tcPr>
          <w:p w14:paraId="67BB8576" w14:textId="2691B54B" w:rsidR="00765CE9" w:rsidRPr="00765CE9" w:rsidRDefault="00765CE9" w:rsidP="00765CE9">
            <w:r w:rsidRPr="00674716">
              <w:rPr>
                <w:rStyle w:val="Style6"/>
              </w:rPr>
              <w:t>L</w:t>
            </w:r>
            <w:r w:rsidRPr="00765CE9">
              <w:rPr>
                <w:rStyle w:val="Style6"/>
              </w:rPr>
              <w:t>ote 3</w:t>
            </w:r>
          </w:p>
        </w:tc>
      </w:tr>
      <w:tr w:rsidR="00765CE9" w14:paraId="32888C5C" w14:textId="77777777" w:rsidTr="00A5719F">
        <w:trPr>
          <w:trHeight w:val="477"/>
          <w:jc w:val="center"/>
        </w:trPr>
        <w:tc>
          <w:tcPr>
            <w:tcW w:w="849" w:type="dxa"/>
          </w:tcPr>
          <w:p w14:paraId="4951F69A" w14:textId="77777777" w:rsidR="00B87290" w:rsidRDefault="00B87290" w:rsidP="00765CE9"/>
          <w:p w14:paraId="1F767CEA" w14:textId="7D9146B1" w:rsidR="00765CE9" w:rsidRPr="00765CE9" w:rsidRDefault="00765CE9" w:rsidP="00765CE9">
            <w:r>
              <w:t>1</w:t>
            </w:r>
          </w:p>
        </w:tc>
        <w:tc>
          <w:tcPr>
            <w:tcW w:w="5584" w:type="dxa"/>
            <w:gridSpan w:val="2"/>
          </w:tcPr>
          <w:p w14:paraId="69A637F7" w14:textId="77777777" w:rsidR="00B87290" w:rsidRDefault="00B87290" w:rsidP="00765CE9"/>
          <w:p w14:paraId="1FA2E3E4" w14:textId="686E46FD" w:rsidR="00765CE9" w:rsidRDefault="001338B5" w:rsidP="00765CE9">
            <w:r w:rsidRPr="001338B5">
              <w:t>TRAUMATOLOGICO AZUA (TAIWAN), AZUA</w:t>
            </w:r>
          </w:p>
        </w:tc>
        <w:tc>
          <w:tcPr>
            <w:tcW w:w="1276" w:type="dxa"/>
          </w:tcPr>
          <w:p w14:paraId="1B20B18D" w14:textId="77777777" w:rsidR="00B87290" w:rsidRDefault="00B87290" w:rsidP="00765CE9"/>
          <w:p w14:paraId="470D7539" w14:textId="794DA59D" w:rsidR="00765CE9" w:rsidRDefault="00B87290" w:rsidP="00765CE9">
            <w:r>
              <w:t xml:space="preserve">        </w:t>
            </w:r>
            <w:r w:rsidR="001338B5">
              <w:t>1</w:t>
            </w:r>
          </w:p>
        </w:tc>
        <w:tc>
          <w:tcPr>
            <w:tcW w:w="1276" w:type="dxa"/>
          </w:tcPr>
          <w:p w14:paraId="6A56EBEA" w14:textId="77777777" w:rsidR="00765CE9" w:rsidRDefault="00765CE9" w:rsidP="00765CE9"/>
        </w:tc>
        <w:tc>
          <w:tcPr>
            <w:tcW w:w="1701" w:type="dxa"/>
          </w:tcPr>
          <w:p w14:paraId="23A5528A" w14:textId="77777777" w:rsidR="00765CE9" w:rsidRDefault="00765CE9" w:rsidP="00765CE9"/>
        </w:tc>
        <w:tc>
          <w:tcPr>
            <w:tcW w:w="1559" w:type="dxa"/>
          </w:tcPr>
          <w:p w14:paraId="185C4C81" w14:textId="77777777" w:rsidR="00765CE9" w:rsidRDefault="00765CE9" w:rsidP="00765CE9"/>
        </w:tc>
        <w:tc>
          <w:tcPr>
            <w:tcW w:w="1843" w:type="dxa"/>
          </w:tcPr>
          <w:p w14:paraId="5BD0B437" w14:textId="77777777" w:rsidR="00765CE9" w:rsidRDefault="00765CE9" w:rsidP="00765CE9"/>
        </w:tc>
        <w:tc>
          <w:tcPr>
            <w:tcW w:w="1843" w:type="dxa"/>
          </w:tcPr>
          <w:p w14:paraId="27EFB892" w14:textId="692C193A" w:rsidR="00765CE9" w:rsidRDefault="00765CE9" w:rsidP="00765CE9"/>
        </w:tc>
      </w:tr>
      <w:tr w:rsidR="00765CE9" w14:paraId="4B1AEA55" w14:textId="77777777" w:rsidTr="005D7651">
        <w:trPr>
          <w:trHeight w:val="477"/>
          <w:jc w:val="center"/>
        </w:trPr>
        <w:tc>
          <w:tcPr>
            <w:tcW w:w="14088" w:type="dxa"/>
            <w:gridSpan w:val="8"/>
          </w:tcPr>
          <w:p w14:paraId="371330E9" w14:textId="500A2D0A" w:rsidR="00765CE9" w:rsidRDefault="00DC0BB6" w:rsidP="00765CE9">
            <w:r>
              <w:rPr>
                <w:rStyle w:val="Style6"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Pr="00A5719F">
              <w:rPr>
                <w:rStyle w:val="Style6"/>
              </w:rPr>
              <w:t xml:space="preserve">Total lote </w:t>
            </w:r>
            <w:r>
              <w:rPr>
                <w:rStyle w:val="Style6"/>
              </w:rPr>
              <w:t>3</w:t>
            </w:r>
          </w:p>
        </w:tc>
        <w:tc>
          <w:tcPr>
            <w:tcW w:w="1843" w:type="dxa"/>
          </w:tcPr>
          <w:p w14:paraId="764834B5" w14:textId="77777777" w:rsidR="00765CE9" w:rsidRDefault="00765CE9" w:rsidP="00765CE9"/>
        </w:tc>
      </w:tr>
      <w:tr w:rsidR="00765CE9" w14:paraId="007BE113" w14:textId="77777777" w:rsidTr="00A5719F">
        <w:trPr>
          <w:trHeight w:val="477"/>
          <w:jc w:val="center"/>
        </w:trPr>
        <w:tc>
          <w:tcPr>
            <w:tcW w:w="1843" w:type="dxa"/>
            <w:gridSpan w:val="2"/>
          </w:tcPr>
          <w:p w14:paraId="0B123830" w14:textId="77777777" w:rsidR="00765CE9" w:rsidRPr="00765CE9" w:rsidRDefault="00765CE9" w:rsidP="00765CE9"/>
        </w:tc>
        <w:tc>
          <w:tcPr>
            <w:tcW w:w="14088" w:type="dxa"/>
            <w:gridSpan w:val="7"/>
          </w:tcPr>
          <w:p w14:paraId="0CF12237" w14:textId="709E7C44" w:rsidR="00765CE9" w:rsidRPr="00765CE9" w:rsidRDefault="00765CE9" w:rsidP="00765CE9"/>
          <w:p w14:paraId="19BA54D3" w14:textId="77777777" w:rsidR="00765CE9" w:rsidRPr="00765CE9" w:rsidRDefault="00765CE9" w:rsidP="00765CE9">
            <w:proofErr w:type="gramStart"/>
            <w:r w:rsidRPr="00765CE9">
              <w:t>VALOR  TOTAL</w:t>
            </w:r>
            <w:proofErr w:type="gramEnd"/>
            <w:r w:rsidRPr="00765CE9">
              <w:t xml:space="preserve"> DE LA OFERTA: ………………………………………..……… RD$</w:t>
            </w:r>
          </w:p>
          <w:p w14:paraId="1C54E903" w14:textId="77777777" w:rsidR="00765CE9" w:rsidRPr="00765CE9" w:rsidRDefault="00765CE9" w:rsidP="00765CE9">
            <w:r w:rsidRPr="00765CE9">
              <w:t xml:space="preserve">Valor total de la oferta en </w:t>
            </w:r>
            <w:proofErr w:type="gramStart"/>
            <w:r w:rsidRPr="00765CE9">
              <w:t>letras:…</w:t>
            </w:r>
            <w:proofErr w:type="gramEnd"/>
            <w:r w:rsidRPr="00765CE9">
              <w:t>…………………………………………………………………………………………………………………………………</w:t>
            </w:r>
          </w:p>
        </w:tc>
      </w:tr>
    </w:tbl>
    <w:p w14:paraId="2B76463C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73712557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56B27320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16F7863E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0E5B66A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7793DBB1" w14:textId="417B70D2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117087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4805FB3" wp14:editId="7720D43F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D6D05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05FB3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" filled="f" stroked="f">
                <v:textbox inset=",.3mm">
                  <w:txbxContent>
                    <w:p w14:paraId="00D6D05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FA810" w14:textId="77777777" w:rsidR="006B21ED" w:rsidRDefault="006B21ED" w:rsidP="001007E7">
      <w:pPr>
        <w:spacing w:after="0" w:line="240" w:lineRule="auto"/>
      </w:pPr>
      <w:r>
        <w:separator/>
      </w:r>
    </w:p>
  </w:endnote>
  <w:endnote w:type="continuationSeparator" w:id="0">
    <w:p w14:paraId="02591B96" w14:textId="77777777" w:rsidR="006B21ED" w:rsidRDefault="006B21E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91D15" w14:textId="314F0149" w:rsidR="001007E7" w:rsidRDefault="00117087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7AF398" wp14:editId="1F87A19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F2F20A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33C492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7ACFC0CC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37AF39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NAew0H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40F2F20A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33C492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7ACFC0CC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145DAB50" w14:textId="1BD788C7" w:rsidR="001007E7" w:rsidRDefault="0011708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DFE3DD" wp14:editId="7939073C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73E472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DFE3D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" filled="f" stroked="f">
              <v:textbox inset="0,0,0,0">
                <w:txbxContent>
                  <w:p w14:paraId="7E73E472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6881D920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E35605D" wp14:editId="50BEA9C6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5873A24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A969E" w14:textId="77777777" w:rsidR="006B21ED" w:rsidRDefault="006B21ED" w:rsidP="001007E7">
      <w:pPr>
        <w:spacing w:after="0" w:line="240" w:lineRule="auto"/>
      </w:pPr>
      <w:r>
        <w:separator/>
      </w:r>
    </w:p>
  </w:footnote>
  <w:footnote w:type="continuationSeparator" w:id="0">
    <w:p w14:paraId="4BCBE7FC" w14:textId="77777777" w:rsidR="006B21ED" w:rsidRDefault="006B21ED" w:rsidP="001007E7">
      <w:pPr>
        <w:spacing w:after="0" w:line="240" w:lineRule="auto"/>
      </w:pPr>
      <w:r>
        <w:continuationSeparator/>
      </w:r>
    </w:p>
  </w:footnote>
  <w:footnote w:id="1">
    <w:p w14:paraId="3D83F08A" w14:textId="77777777" w:rsidR="00A5719F" w:rsidRPr="00403697" w:rsidRDefault="00A5719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09AFAF49" w14:textId="77777777" w:rsidR="00A5719F" w:rsidRPr="008A3F41" w:rsidRDefault="00A5719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1007E7"/>
    <w:rsid w:val="001020C0"/>
    <w:rsid w:val="00117087"/>
    <w:rsid w:val="00123B8D"/>
    <w:rsid w:val="001338B5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2E2CA4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30C9A"/>
    <w:rsid w:val="00466B9C"/>
    <w:rsid w:val="004767CC"/>
    <w:rsid w:val="0049643D"/>
    <w:rsid w:val="004C4743"/>
    <w:rsid w:val="004D1D39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674716"/>
    <w:rsid w:val="006B21ED"/>
    <w:rsid w:val="006B771D"/>
    <w:rsid w:val="00765CE9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5719F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8729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0BB6"/>
    <w:rsid w:val="00DC5D96"/>
    <w:rsid w:val="00DD4F3E"/>
    <w:rsid w:val="00E13E55"/>
    <w:rsid w:val="00E3360B"/>
    <w:rsid w:val="00E60D18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37C3ADB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3" ma:contentTypeDescription="Crear nuevo documento." ma:contentTypeScope="" ma:versionID="dcbf0278c6c0d35c5627e72df86d583e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6c4c734ec0c1bd0cab49c99956f2fa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FD465-BD14-4F0B-B856-0335C0754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57A8A3-B655-4319-B84C-74377F0C0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B044E7-9B0E-4A2B-9D32-5AA41AC068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29</TotalTime>
  <Pages>4</Pages>
  <Words>399</Words>
  <Characters>2200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Blasina Fernández</cp:lastModifiedBy>
  <cp:revision>8</cp:revision>
  <cp:lastPrinted>2011-03-04T18:27:00Z</cp:lastPrinted>
  <dcterms:created xsi:type="dcterms:W3CDTF">2021-09-09T17:02:00Z</dcterms:created>
  <dcterms:modified xsi:type="dcterms:W3CDTF">2022-05-10T15:26:00Z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