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8BAD1" w14:textId="60687DB6" w:rsidR="00535962" w:rsidRPr="00F7167E" w:rsidRDefault="003942A9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44F00139" wp14:editId="4C75DB3C">
                <wp:simplePos x="0" y="0"/>
                <wp:positionH relativeFrom="column">
                  <wp:posOffset>4276725</wp:posOffset>
                </wp:positionH>
                <wp:positionV relativeFrom="paragraph">
                  <wp:posOffset>-572135</wp:posOffset>
                </wp:positionV>
                <wp:extent cx="1866900" cy="701040"/>
                <wp:effectExtent l="9525" t="8890" r="9525" b="13970"/>
                <wp:wrapNone/>
                <wp:docPr id="13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6690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5767ABD" w14:textId="2E848160" w:rsidR="00130549" w:rsidRPr="00535962" w:rsidRDefault="003942A9" w:rsidP="00130549">
                                <w:pPr>
                                  <w:jc w:val="center"/>
                                </w:pPr>
                                <w:r w:rsidRPr="003942A9">
                                  <w:rPr>
                                    <w:rStyle w:val="Style2"/>
                                  </w:rPr>
                                  <w:t>SNS-CCC-LPN-202</w:t>
                                </w:r>
                                <w:r w:rsidR="00637DF3">
                                  <w:rPr>
                                    <w:rStyle w:val="Style2"/>
                                  </w:rPr>
                                  <w:t>2</w:t>
                                </w:r>
                                <w:r w:rsidRPr="003942A9">
                                  <w:rPr>
                                    <w:rStyle w:val="Style2"/>
                                  </w:rPr>
                                  <w:t>-001</w:t>
                                </w:r>
                                <w:r w:rsidR="00821D0D">
                                  <w:rPr>
                                    <w:rStyle w:val="Style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C72D4A9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F00139" id="Group 20" o:spid="_x0000_s1026" style="position:absolute;margin-left:336.75pt;margin-top:-45.05pt;width:147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35767ABD" w14:textId="2E848160" w:rsidR="00130549" w:rsidRPr="00535962" w:rsidRDefault="003942A9" w:rsidP="00130549">
                          <w:pPr>
                            <w:jc w:val="center"/>
                          </w:pPr>
                          <w:r w:rsidRPr="003942A9">
                            <w:rPr>
                              <w:rStyle w:val="Style2"/>
                            </w:rPr>
                            <w:t>SNS-CCC-LPN-202</w:t>
                          </w:r>
                          <w:r w:rsidR="00637DF3">
                            <w:rPr>
                              <w:rStyle w:val="Style2"/>
                            </w:rPr>
                            <w:t>2</w:t>
                          </w:r>
                          <w:r w:rsidRPr="003942A9">
                            <w:rPr>
                              <w:rStyle w:val="Style2"/>
                            </w:rPr>
                            <w:t>-001</w:t>
                          </w:r>
                          <w:r w:rsidR="00821D0D">
                            <w:rPr>
                              <w:rStyle w:val="Style2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C72D4A9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67D8" w:rsidRPr="002A0D1F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7406B75A" wp14:editId="40B4F38D">
            <wp:simplePos x="0" y="0"/>
            <wp:positionH relativeFrom="margin">
              <wp:posOffset>2602865</wp:posOffset>
            </wp:positionH>
            <wp:positionV relativeFrom="margin">
              <wp:posOffset>-573405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F04BCD" wp14:editId="73417A26">
                <wp:simplePos x="0" y="0"/>
                <wp:positionH relativeFrom="column">
                  <wp:posOffset>-453390</wp:posOffset>
                </wp:positionH>
                <wp:positionV relativeFrom="paragraph">
                  <wp:posOffset>-468630</wp:posOffset>
                </wp:positionV>
                <wp:extent cx="1028700" cy="1078230"/>
                <wp:effectExtent l="381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3C90FD" w14:textId="1A0A9436" w:rsidR="00BC61BD" w:rsidRPr="00BC61BD" w:rsidRDefault="003942A9">
                            <w:pPr>
                              <w:rPr>
                                <w:lang w:val="en-US"/>
                              </w:rPr>
                            </w:pPr>
                            <w:ins w:id="0" w:author="Luz del Alba Morel Batista" w:date="2021-04-28T11:27:00Z">
                              <w:r w:rsidRPr="00117087">
                                <w:rPr>
                                  <w:noProof/>
                                </w:rPr>
                                <w:drawing>
                                  <wp:inline distT="0" distB="0" distL="0" distR="0" wp14:anchorId="22E488BA" wp14:editId="345E0862">
                                    <wp:extent cx="838200" cy="847725"/>
                                    <wp:effectExtent l="0" t="0" r="0" b="9525"/>
                                    <wp:docPr id="2" name="Imagen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38200" cy="8477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ins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F04BCD" id="Text Box 2" o:spid="_x0000_s1031" type="#_x0000_t202" style="position:absolute;margin-left:-35.7pt;margin-top:-36.9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" filled="f" stroked="f">
                <v:textbox>
                  <w:txbxContent>
                    <w:p w14:paraId="5A3C90FD" w14:textId="1A0A9436" w:rsidR="00BC61BD" w:rsidRPr="00BC61BD" w:rsidRDefault="003942A9">
                      <w:pPr>
                        <w:rPr>
                          <w:lang w:val="en-US"/>
                        </w:rPr>
                      </w:pPr>
                      <w:ins w:id="1" w:author="Luz del Alba Morel Batista" w:date="2021-04-28T11:27:00Z">
                        <w:r w:rsidRPr="00117087">
                          <w:drawing>
                            <wp:inline distT="0" distB="0" distL="0" distR="0" wp14:anchorId="22E488BA" wp14:editId="345E0862">
                              <wp:extent cx="838200" cy="847725"/>
                              <wp:effectExtent l="0" t="0" r="0" b="9525"/>
                              <wp:docPr id="2" name="Imagen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38200" cy="847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ins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598E0AC" wp14:editId="4F9229E2">
                <wp:simplePos x="0" y="0"/>
                <wp:positionH relativeFrom="column">
                  <wp:posOffset>-372745</wp:posOffset>
                </wp:positionH>
                <wp:positionV relativeFrom="paragraph">
                  <wp:posOffset>-657860</wp:posOffset>
                </wp:positionV>
                <wp:extent cx="948055" cy="305435"/>
                <wp:effectExtent l="0" t="0" r="0" b="0"/>
                <wp:wrapNone/>
                <wp:docPr id="11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FBEC52" w14:textId="77777777" w:rsidR="004D25CB" w:rsidRPr="00741A2B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41A2B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</w:t>
                            </w:r>
                            <w:r w:rsidR="00E85019" w:rsidRPr="00741A2B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05</w:t>
                            </w:r>
                            <w:r w:rsidR="009F09EA" w:rsidRPr="00741A2B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98E0AC" id="Text Box 26" o:spid="_x0000_s1032" type="#_x0000_t202" style="position:absolute;margin-left:-29.35pt;margin-top:-51.8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" filled="f" stroked="f">
                <v:textbox inset="0,0,0,0">
                  <w:txbxContent>
                    <w:p w14:paraId="06FBEC52" w14:textId="77777777" w:rsidR="004D25CB" w:rsidRPr="00741A2B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41A2B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</w:t>
                      </w:r>
                      <w:r w:rsidR="00E85019" w:rsidRPr="00741A2B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05</w:t>
                      </w:r>
                      <w:r w:rsidR="009F09EA" w:rsidRPr="00741A2B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66BC046" wp14:editId="274255F2">
                <wp:simplePos x="0" y="0"/>
                <wp:positionH relativeFrom="column">
                  <wp:posOffset>4834890</wp:posOffset>
                </wp:positionH>
                <wp:positionV relativeFrom="paragraph">
                  <wp:posOffset>255905</wp:posOffset>
                </wp:positionV>
                <wp:extent cx="1448435" cy="278130"/>
                <wp:effectExtent l="0" t="0" r="3175" b="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AB9D64" w14:textId="1569A81B" w:rsidR="0026335F" w:rsidRPr="0026335F" w:rsidRDefault="006D625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06-24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637DF3">
                                  <w:rPr>
                                    <w:rStyle w:val="Style5"/>
                                    <w:lang w:val="es-DO"/>
                                  </w:rPr>
                                  <w:t>24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BC046" id="Text Box 12" o:spid="_x0000_s1033" type="#_x0000_t202" style="position:absolute;margin-left:380.7pt;margin-top:20.1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VCvt994AAAAJAQAADwAAAAAAAAAAAAAAAAA+BAAAZHJzL2Rvd25yZXYueG1s&#10;UEsFBgAAAAAEAAQA8wAAAEkFAAAAAA==&#10;" filled="f" stroked="f">
                <v:textbox>
                  <w:txbxContent>
                    <w:p w14:paraId="55AB9D64" w14:textId="1569A81B" w:rsidR="0026335F" w:rsidRPr="0026335F" w:rsidRDefault="006D625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06-24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637DF3">
                            <w:rPr>
                              <w:rStyle w:val="Style5"/>
                              <w:lang w:val="es-DO"/>
                            </w:rPr>
                            <w:t>24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0EC3AF62" w14:textId="5559D6A5" w:rsidR="00535962" w:rsidRPr="00535962" w:rsidRDefault="003942A9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EBC0BBB" wp14:editId="36EA4B5C">
                <wp:simplePos x="0" y="0"/>
                <wp:positionH relativeFrom="column">
                  <wp:posOffset>1356360</wp:posOffset>
                </wp:positionH>
                <wp:positionV relativeFrom="paragraph">
                  <wp:posOffset>155575</wp:posOffset>
                </wp:positionV>
                <wp:extent cx="3171825" cy="279400"/>
                <wp:effectExtent l="3810" t="0" r="0" b="127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1CCBFC" w14:textId="11A9B9C4" w:rsidR="002E1412" w:rsidRPr="002E1412" w:rsidRDefault="003942A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 w:rsidRPr="003942A9">
                              <w:rPr>
                                <w:rStyle w:val="Style6"/>
                              </w:rPr>
                              <w:t>SERVICIO NACIONAL DE SALUD (SNS)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BC0BBB" id="Text Box 16" o:spid="_x0000_s1034" type="#_x0000_t202" style="position:absolute;margin-left:106.8pt;margin-top:12.2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" stroked="f">
                <v:textbox>
                  <w:txbxContent>
                    <w:p w14:paraId="2F1CCBFC" w14:textId="11A9B9C4" w:rsidR="002E1412" w:rsidRPr="002E1412" w:rsidRDefault="003942A9" w:rsidP="00A72F42">
                      <w:pPr>
                        <w:jc w:val="center"/>
                        <w:rPr>
                          <w:lang w:val="es-ES_tradnl"/>
                        </w:rPr>
                      </w:pPr>
                      <w:r w:rsidRPr="003942A9">
                        <w:rPr>
                          <w:rStyle w:val="Style6"/>
                        </w:rPr>
                        <w:t>SERVICIO NACIONAL DE SALUD (SNS)</w:t>
                      </w:r>
                    </w:p>
                  </w:txbxContent>
                </v:textbox>
              </v:shape>
            </w:pict>
          </mc:Fallback>
        </mc:AlternateContent>
      </w:r>
    </w:p>
    <w:p w14:paraId="042BF2B6" w14:textId="1DB1071B" w:rsidR="00535962" w:rsidRDefault="003942A9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F1AD7A7" wp14:editId="0626E878">
                <wp:simplePos x="0" y="0"/>
                <wp:positionH relativeFrom="column">
                  <wp:posOffset>687070</wp:posOffset>
                </wp:positionH>
                <wp:positionV relativeFrom="paragraph">
                  <wp:posOffset>255905</wp:posOffset>
                </wp:positionV>
                <wp:extent cx="4542155" cy="304800"/>
                <wp:effectExtent l="1270" t="254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215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A36685" w14:textId="77777777" w:rsidR="00F7443C" w:rsidRPr="00E82502" w:rsidRDefault="00E85019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carta de designación o sustitución de agente autorizado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1AD7A7" id="Text Box 18" o:spid="_x0000_s1035" type="#_x0000_t202" style="position:absolute;margin-left:54.1pt;margin-top:20.15pt;width:357.6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" stroked="f">
                <v:textbox>
                  <w:txbxContent>
                    <w:p w14:paraId="32A36685" w14:textId="77777777" w:rsidR="00F7443C" w:rsidRPr="00E82502" w:rsidRDefault="00E85019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carta de designación o sustitución de agente autorizado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3D00FE3" wp14:editId="0C7DB4C4">
                <wp:simplePos x="0" y="0"/>
                <wp:positionH relativeFrom="column">
                  <wp:posOffset>5104765</wp:posOffset>
                </wp:positionH>
                <wp:positionV relativeFrom="paragraph">
                  <wp:posOffset>3810</wp:posOffset>
                </wp:positionV>
                <wp:extent cx="106172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61A3EE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E071D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E071D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C084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E071D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D6253">
                              <w:fldChar w:fldCharType="begin"/>
                            </w:r>
                            <w:r w:rsidR="006D6253">
                              <w:instrText xml:space="preserve"> NUMPAGES   \* MERGEFORMAT </w:instrText>
                            </w:r>
                            <w:r w:rsidR="006D6253">
                              <w:fldChar w:fldCharType="separate"/>
                            </w:r>
                            <w:r w:rsidR="00DC0845" w:rsidRPr="00DC084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D625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D00FE3" id="Text Box 13" o:spid="_x0000_s1036" type="#_x0000_t202" style="position:absolute;margin-left:401.95pt;margin-top:.3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" filled="f" stroked="f">
                <v:textbox>
                  <w:txbxContent>
                    <w:p w14:paraId="5061A3EE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E071D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E071D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C0845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E071D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353512">
                        <w:fldChar w:fldCharType="begin"/>
                      </w:r>
                      <w:r w:rsidR="00353512">
                        <w:instrText xml:space="preserve"> NUMPAGES   \* MERGEFORMAT </w:instrText>
                      </w:r>
                      <w:r w:rsidR="00353512">
                        <w:fldChar w:fldCharType="separate"/>
                      </w:r>
                      <w:r w:rsidR="00DC0845" w:rsidRPr="00DC0845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35351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50AD4C2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2B90E980" w14:textId="77777777" w:rsidR="00E85019" w:rsidRDefault="00E85019" w:rsidP="00E85019">
      <w:pPr>
        <w:rPr>
          <w:rFonts w:ascii="Palatino Linotype" w:hAnsi="Palatino Linotype"/>
          <w:sz w:val="22"/>
          <w:szCs w:val="22"/>
        </w:rPr>
      </w:pPr>
    </w:p>
    <w:p w14:paraId="715A90DD" w14:textId="77777777" w:rsidR="00E85019" w:rsidRPr="00A04CF4" w:rsidRDefault="00E85019" w:rsidP="00E85019">
      <w:pPr>
        <w:spacing w:line="240" w:lineRule="auto"/>
        <w:rPr>
          <w:sz w:val="22"/>
          <w:szCs w:val="22"/>
        </w:rPr>
      </w:pPr>
      <w:r w:rsidRPr="00A04CF4">
        <w:rPr>
          <w:sz w:val="22"/>
          <w:szCs w:val="22"/>
        </w:rPr>
        <w:t>Señores</w:t>
      </w:r>
      <w:r w:rsidR="00A04CF4">
        <w:rPr>
          <w:sz w:val="22"/>
          <w:szCs w:val="22"/>
        </w:rPr>
        <w:t>:</w:t>
      </w:r>
    </w:p>
    <w:p w14:paraId="3A74656C" w14:textId="77777777" w:rsidR="00E85019" w:rsidRPr="00A04CF4" w:rsidRDefault="00A04CF4" w:rsidP="00E85019">
      <w:pPr>
        <w:spacing w:line="240" w:lineRule="auto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(</w:t>
      </w:r>
      <w:r w:rsidR="00E85019" w:rsidRPr="00A04CF4">
        <w:rPr>
          <w:color w:val="FF0000"/>
          <w:sz w:val="22"/>
          <w:szCs w:val="22"/>
        </w:rPr>
        <w:t>Indicar Nombre de la Entidad</w:t>
      </w:r>
      <w:r>
        <w:rPr>
          <w:color w:val="FF0000"/>
          <w:sz w:val="22"/>
          <w:szCs w:val="22"/>
        </w:rPr>
        <w:t>)</w:t>
      </w:r>
    </w:p>
    <w:p w14:paraId="1E63B2E2" w14:textId="77777777" w:rsidR="00E85019" w:rsidRPr="00A04CF4" w:rsidRDefault="00E85019" w:rsidP="00E85019">
      <w:pPr>
        <w:spacing w:line="240" w:lineRule="auto"/>
        <w:jc w:val="both"/>
        <w:rPr>
          <w:color w:val="FF0000"/>
          <w:sz w:val="22"/>
          <w:szCs w:val="22"/>
        </w:rPr>
      </w:pPr>
      <w:r w:rsidRPr="00A04CF4">
        <w:rPr>
          <w:sz w:val="22"/>
          <w:szCs w:val="22"/>
          <w:lang w:val="es-ES_tradnl"/>
        </w:rPr>
        <w:t xml:space="preserve">Referencia: </w:t>
      </w:r>
      <w:r w:rsidR="00A04CF4" w:rsidRPr="00271D99">
        <w:rPr>
          <w:color w:val="FF0000"/>
          <w:sz w:val="22"/>
          <w:szCs w:val="22"/>
          <w:lang w:val="es-ES_tradnl"/>
        </w:rPr>
        <w:t>(</w:t>
      </w:r>
      <w:r w:rsidRPr="00271D99">
        <w:rPr>
          <w:color w:val="FF0000"/>
          <w:sz w:val="22"/>
          <w:szCs w:val="22"/>
          <w:lang w:val="es-ES_tradnl"/>
        </w:rPr>
        <w:t>Indicar</w:t>
      </w:r>
      <w:r w:rsidRPr="00A04CF4">
        <w:rPr>
          <w:color w:val="FF0000"/>
          <w:sz w:val="22"/>
          <w:szCs w:val="22"/>
          <w:lang w:val="es-ES_tradnl"/>
        </w:rPr>
        <w:t xml:space="preserve"> número o identificación del Procedimiento de Contratación</w:t>
      </w:r>
      <w:r w:rsidR="00A04CF4">
        <w:rPr>
          <w:color w:val="FF0000"/>
          <w:sz w:val="22"/>
          <w:szCs w:val="22"/>
          <w:lang w:val="es-ES_tradnl"/>
        </w:rPr>
        <w:t>)</w:t>
      </w:r>
    </w:p>
    <w:p w14:paraId="71D248FD" w14:textId="77777777" w:rsidR="00E85019" w:rsidRPr="00A04CF4" w:rsidRDefault="00E85019" w:rsidP="00E85019">
      <w:pPr>
        <w:spacing w:line="240" w:lineRule="auto"/>
        <w:jc w:val="both"/>
        <w:rPr>
          <w:sz w:val="22"/>
          <w:szCs w:val="22"/>
        </w:rPr>
      </w:pPr>
    </w:p>
    <w:p w14:paraId="2B46F74A" w14:textId="77777777" w:rsidR="00E85019" w:rsidRDefault="00E85019" w:rsidP="00EA1F89">
      <w:pPr>
        <w:spacing w:line="360" w:lineRule="auto"/>
        <w:jc w:val="both"/>
        <w:rPr>
          <w:sz w:val="22"/>
          <w:szCs w:val="22"/>
          <w:lang w:val="es-ES_tradnl"/>
        </w:rPr>
      </w:pPr>
      <w:r w:rsidRPr="00A04CF4">
        <w:rPr>
          <w:sz w:val="22"/>
          <w:szCs w:val="22"/>
        </w:rPr>
        <w:t xml:space="preserve">Los suscribientes, </w:t>
      </w:r>
      <w:r w:rsidRPr="00A04CF4">
        <w:rPr>
          <w:b/>
          <w:sz w:val="22"/>
          <w:szCs w:val="22"/>
        </w:rPr>
        <w:t>[…………</w:t>
      </w:r>
      <w:r w:rsidR="00A04CF4">
        <w:rPr>
          <w:b/>
          <w:sz w:val="22"/>
          <w:szCs w:val="22"/>
        </w:rPr>
        <w:t>…</w:t>
      </w:r>
      <w:proofErr w:type="gramStart"/>
      <w:r w:rsidR="00A04CF4">
        <w:rPr>
          <w:b/>
          <w:sz w:val="22"/>
          <w:szCs w:val="22"/>
        </w:rPr>
        <w:t>…….</w:t>
      </w:r>
      <w:proofErr w:type="gramEnd"/>
      <w:r w:rsidRPr="00A04CF4">
        <w:rPr>
          <w:b/>
          <w:sz w:val="22"/>
          <w:szCs w:val="22"/>
        </w:rPr>
        <w:t xml:space="preserve">……] </w:t>
      </w:r>
      <w:r w:rsidRPr="00A04CF4">
        <w:rPr>
          <w:sz w:val="22"/>
          <w:szCs w:val="22"/>
        </w:rPr>
        <w:t xml:space="preserve">actuando en nombre y representación de </w:t>
      </w:r>
      <w:r w:rsidRPr="00A04CF4">
        <w:rPr>
          <w:b/>
          <w:sz w:val="22"/>
          <w:szCs w:val="22"/>
        </w:rPr>
        <w:t>[……</w:t>
      </w:r>
      <w:r w:rsidR="00A04CF4">
        <w:rPr>
          <w:b/>
          <w:sz w:val="22"/>
          <w:szCs w:val="22"/>
        </w:rPr>
        <w:t>…</w:t>
      </w:r>
      <w:proofErr w:type="gramStart"/>
      <w:r w:rsidR="00A04CF4">
        <w:rPr>
          <w:b/>
          <w:sz w:val="22"/>
          <w:szCs w:val="22"/>
        </w:rPr>
        <w:t>…….</w:t>
      </w:r>
      <w:proofErr w:type="gramEnd"/>
      <w:r w:rsidR="00A04CF4">
        <w:rPr>
          <w:b/>
          <w:sz w:val="22"/>
          <w:szCs w:val="22"/>
        </w:rPr>
        <w:t>.</w:t>
      </w:r>
      <w:r w:rsidRPr="00A04CF4">
        <w:rPr>
          <w:b/>
          <w:sz w:val="22"/>
          <w:szCs w:val="22"/>
        </w:rPr>
        <w:t xml:space="preserve">…………], </w:t>
      </w:r>
      <w:r w:rsidRPr="00A04CF4">
        <w:rPr>
          <w:sz w:val="22"/>
          <w:szCs w:val="22"/>
        </w:rPr>
        <w:t>de conformidad con</w:t>
      </w:r>
      <w:r w:rsidR="00D77ECB">
        <w:rPr>
          <w:b/>
          <w:sz w:val="22"/>
          <w:szCs w:val="22"/>
        </w:rPr>
        <w:t xml:space="preserve"> </w:t>
      </w:r>
      <w:r w:rsidRPr="00A04CF4">
        <w:rPr>
          <w:sz w:val="22"/>
          <w:szCs w:val="22"/>
        </w:rPr>
        <w:t xml:space="preserve">lo previsto en el  Pliego de Condiciones </w:t>
      </w:r>
      <w:proofErr w:type="spellStart"/>
      <w:r w:rsidR="00A04CF4">
        <w:rPr>
          <w:sz w:val="22"/>
          <w:szCs w:val="22"/>
        </w:rPr>
        <w:t>Especificas</w:t>
      </w:r>
      <w:proofErr w:type="spellEnd"/>
      <w:r w:rsidR="00A04CF4">
        <w:rPr>
          <w:sz w:val="22"/>
          <w:szCs w:val="22"/>
        </w:rPr>
        <w:t xml:space="preserve"> </w:t>
      </w:r>
      <w:r w:rsidRPr="00A04CF4">
        <w:rPr>
          <w:sz w:val="22"/>
          <w:szCs w:val="22"/>
        </w:rPr>
        <w:t>de la Licitación</w:t>
      </w:r>
      <w:r w:rsidR="00A04CF4">
        <w:rPr>
          <w:sz w:val="22"/>
          <w:szCs w:val="22"/>
        </w:rPr>
        <w:t xml:space="preserve"> con No. de Referencia</w:t>
      </w:r>
      <w:r w:rsidRPr="00A04CF4">
        <w:rPr>
          <w:sz w:val="22"/>
          <w:szCs w:val="22"/>
        </w:rPr>
        <w:t xml:space="preserve"> </w:t>
      </w:r>
      <w:r w:rsidR="00A04CF4" w:rsidRPr="00A04CF4">
        <w:rPr>
          <w:b/>
          <w:sz w:val="22"/>
          <w:szCs w:val="22"/>
        </w:rPr>
        <w:t>[…………</w:t>
      </w:r>
      <w:r w:rsidR="00A04CF4">
        <w:rPr>
          <w:b/>
          <w:sz w:val="22"/>
          <w:szCs w:val="22"/>
        </w:rPr>
        <w:t>…</w:t>
      </w:r>
      <w:proofErr w:type="gramStart"/>
      <w:r w:rsidR="00A04CF4">
        <w:rPr>
          <w:b/>
          <w:sz w:val="22"/>
          <w:szCs w:val="22"/>
        </w:rPr>
        <w:t>…….</w:t>
      </w:r>
      <w:proofErr w:type="gramEnd"/>
      <w:r w:rsidR="00A04CF4">
        <w:rPr>
          <w:b/>
          <w:sz w:val="22"/>
          <w:szCs w:val="22"/>
        </w:rPr>
        <w:t>.</w:t>
      </w:r>
      <w:r w:rsidR="00A04CF4" w:rsidRPr="00A04CF4">
        <w:rPr>
          <w:b/>
          <w:sz w:val="22"/>
          <w:szCs w:val="22"/>
        </w:rPr>
        <w:t>……]</w:t>
      </w:r>
      <w:r w:rsidRPr="00A04CF4">
        <w:rPr>
          <w:sz w:val="22"/>
          <w:szCs w:val="22"/>
          <w:lang w:val="es-ES_tradnl"/>
        </w:rPr>
        <w:t>, notificamos a ustedes que designamos a las siguientes personas como nuestros Agentes Autorizados:</w:t>
      </w:r>
    </w:p>
    <w:p w14:paraId="5C89A294" w14:textId="77777777" w:rsidR="00D77ECB" w:rsidRDefault="00D77ECB" w:rsidP="00D77ECB">
      <w:pPr>
        <w:spacing w:after="0"/>
        <w:jc w:val="both"/>
        <w:rPr>
          <w:sz w:val="22"/>
          <w:szCs w:val="22"/>
          <w:lang w:val="es-ES_tradnl"/>
        </w:rPr>
      </w:pPr>
    </w:p>
    <w:tbl>
      <w:tblPr>
        <w:tblStyle w:val="Tablaconcuadrcula"/>
        <w:tblW w:w="9714" w:type="dxa"/>
        <w:jc w:val="center"/>
        <w:tblLook w:val="04A0" w:firstRow="1" w:lastRow="0" w:firstColumn="1" w:lastColumn="0" w:noHBand="0" w:noVBand="1"/>
      </w:tblPr>
      <w:tblGrid>
        <w:gridCol w:w="9714"/>
      </w:tblGrid>
      <w:tr w:rsidR="00A04CF4" w14:paraId="502C7F77" w14:textId="77777777" w:rsidTr="009F09EA">
        <w:trPr>
          <w:trHeight w:val="288"/>
          <w:jc w:val="center"/>
        </w:trPr>
        <w:tc>
          <w:tcPr>
            <w:tcW w:w="9714" w:type="dxa"/>
            <w:tcBorders>
              <w:bottom w:val="double" w:sz="4" w:space="0" w:color="auto"/>
            </w:tcBorders>
          </w:tcPr>
          <w:p w14:paraId="272EF9A9" w14:textId="77777777" w:rsidR="00A04CF4" w:rsidRPr="009F09EA" w:rsidRDefault="00A04CF4" w:rsidP="009F09EA">
            <w:pPr>
              <w:spacing w:line="276" w:lineRule="auto"/>
              <w:rPr>
                <w:b/>
                <w:sz w:val="22"/>
                <w:szCs w:val="22"/>
                <w:lang w:val="es-ES_tradnl"/>
              </w:rPr>
            </w:pPr>
            <w:r w:rsidRPr="009F09EA">
              <w:rPr>
                <w:b/>
                <w:sz w:val="22"/>
                <w:szCs w:val="22"/>
                <w:lang w:val="es-ES_tradnl"/>
              </w:rPr>
              <w:t>Agente Autorizado 1:</w:t>
            </w:r>
          </w:p>
        </w:tc>
      </w:tr>
      <w:tr w:rsidR="00A04CF4" w14:paraId="0C048A79" w14:textId="77777777" w:rsidTr="009F09EA">
        <w:trPr>
          <w:trHeight w:val="1379"/>
          <w:jc w:val="center"/>
        </w:trPr>
        <w:tc>
          <w:tcPr>
            <w:tcW w:w="97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E57A" w14:textId="77777777" w:rsidR="009F09EA" w:rsidRPr="009F09EA" w:rsidRDefault="00A04CF4" w:rsidP="009F09EA">
            <w:pPr>
              <w:spacing w:before="240"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Dirección:</w:t>
            </w:r>
          </w:p>
          <w:p w14:paraId="13CA4CB8" w14:textId="77777777" w:rsidR="009F09EA" w:rsidRPr="009F09EA" w:rsidRDefault="009F09EA" w:rsidP="009F09EA">
            <w:pPr>
              <w:spacing w:line="360" w:lineRule="auto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ab/>
              <w:t>Teléfonos:</w:t>
            </w:r>
          </w:p>
          <w:p w14:paraId="52EDE8B0" w14:textId="77777777" w:rsidR="00A04CF4" w:rsidRPr="009F09EA" w:rsidRDefault="009F09EA" w:rsidP="009F09EA">
            <w:pPr>
              <w:spacing w:line="360" w:lineRule="auto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ab/>
              <w:t>E-mail:</w:t>
            </w:r>
          </w:p>
        </w:tc>
      </w:tr>
      <w:tr w:rsidR="00A04CF4" w14:paraId="478F5870" w14:textId="77777777" w:rsidTr="009F09EA">
        <w:trPr>
          <w:trHeight w:val="288"/>
          <w:jc w:val="center"/>
        </w:trPr>
        <w:tc>
          <w:tcPr>
            <w:tcW w:w="9714" w:type="dxa"/>
            <w:tcBorders>
              <w:top w:val="single" w:sz="4" w:space="0" w:color="auto"/>
              <w:bottom w:val="double" w:sz="4" w:space="0" w:color="auto"/>
            </w:tcBorders>
          </w:tcPr>
          <w:p w14:paraId="2540F1F7" w14:textId="77777777" w:rsidR="00A04CF4" w:rsidRPr="009F09EA" w:rsidRDefault="00A04CF4" w:rsidP="009F09EA">
            <w:pPr>
              <w:spacing w:line="276" w:lineRule="auto"/>
              <w:rPr>
                <w:b/>
                <w:sz w:val="22"/>
                <w:szCs w:val="22"/>
                <w:lang w:val="es-ES_tradnl"/>
              </w:rPr>
            </w:pPr>
            <w:r w:rsidRPr="009F09EA">
              <w:rPr>
                <w:b/>
                <w:sz w:val="22"/>
                <w:szCs w:val="22"/>
                <w:lang w:val="es-ES_tradnl"/>
              </w:rPr>
              <w:t>Agente Autorizado 2:</w:t>
            </w:r>
          </w:p>
        </w:tc>
      </w:tr>
      <w:tr w:rsidR="00A04CF4" w14:paraId="477F7699" w14:textId="77777777" w:rsidTr="009F09EA">
        <w:trPr>
          <w:trHeight w:val="1409"/>
          <w:jc w:val="center"/>
        </w:trPr>
        <w:tc>
          <w:tcPr>
            <w:tcW w:w="9714" w:type="dxa"/>
            <w:tcBorders>
              <w:top w:val="double" w:sz="4" w:space="0" w:color="auto"/>
              <w:bottom w:val="single" w:sz="4" w:space="0" w:color="000000" w:themeColor="text1"/>
            </w:tcBorders>
          </w:tcPr>
          <w:p w14:paraId="61409402" w14:textId="77777777" w:rsidR="009F09EA" w:rsidRPr="009F09EA" w:rsidRDefault="00A04CF4" w:rsidP="009F09EA">
            <w:pPr>
              <w:spacing w:before="240"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Dirección:</w:t>
            </w:r>
          </w:p>
          <w:p w14:paraId="057AE9F8" w14:textId="77777777" w:rsidR="009F09EA" w:rsidRPr="009F09EA" w:rsidRDefault="009F09EA" w:rsidP="009F09EA">
            <w:pPr>
              <w:spacing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Teléfonos:</w:t>
            </w:r>
          </w:p>
          <w:p w14:paraId="576E8F62" w14:textId="77777777" w:rsidR="00A04CF4" w:rsidRPr="009F09EA" w:rsidRDefault="009F09EA" w:rsidP="009F09EA">
            <w:pPr>
              <w:spacing w:line="360" w:lineRule="auto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ab/>
              <w:t>E-mail:</w:t>
            </w:r>
          </w:p>
        </w:tc>
      </w:tr>
      <w:tr w:rsidR="00A04CF4" w14:paraId="0BA76B21" w14:textId="77777777" w:rsidTr="009F09EA">
        <w:trPr>
          <w:trHeight w:val="288"/>
          <w:jc w:val="center"/>
        </w:trPr>
        <w:tc>
          <w:tcPr>
            <w:tcW w:w="9714" w:type="dxa"/>
            <w:tcBorders>
              <w:bottom w:val="double" w:sz="4" w:space="0" w:color="auto"/>
            </w:tcBorders>
          </w:tcPr>
          <w:p w14:paraId="7FF596CE" w14:textId="77777777" w:rsidR="00A04CF4" w:rsidRPr="009F09EA" w:rsidRDefault="00A04CF4" w:rsidP="009F09EA">
            <w:pPr>
              <w:spacing w:line="276" w:lineRule="auto"/>
              <w:rPr>
                <w:b/>
                <w:sz w:val="22"/>
                <w:szCs w:val="22"/>
                <w:lang w:val="es-ES_tradnl"/>
              </w:rPr>
            </w:pPr>
            <w:r w:rsidRPr="009F09EA">
              <w:rPr>
                <w:b/>
                <w:sz w:val="22"/>
                <w:szCs w:val="22"/>
                <w:lang w:val="es-ES_tradnl"/>
              </w:rPr>
              <w:t>Agente Autorizado 3:</w:t>
            </w:r>
          </w:p>
        </w:tc>
      </w:tr>
      <w:tr w:rsidR="00A04CF4" w14:paraId="7210C36F" w14:textId="77777777" w:rsidTr="009F09EA">
        <w:trPr>
          <w:trHeight w:val="1054"/>
          <w:jc w:val="center"/>
        </w:trPr>
        <w:tc>
          <w:tcPr>
            <w:tcW w:w="9714" w:type="dxa"/>
            <w:tcBorders>
              <w:top w:val="double" w:sz="4" w:space="0" w:color="auto"/>
              <w:bottom w:val="single" w:sz="4" w:space="0" w:color="000000" w:themeColor="text1"/>
            </w:tcBorders>
          </w:tcPr>
          <w:p w14:paraId="30C58211" w14:textId="77777777" w:rsidR="009F09EA" w:rsidRPr="009F09EA" w:rsidRDefault="009F09EA" w:rsidP="009F09EA">
            <w:pPr>
              <w:spacing w:before="240"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Dirección:</w:t>
            </w:r>
          </w:p>
          <w:p w14:paraId="241B9F0B" w14:textId="77777777" w:rsidR="009F09EA" w:rsidRPr="009F09EA" w:rsidRDefault="009F09EA" w:rsidP="009F09EA">
            <w:pPr>
              <w:spacing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Teléfonos:</w:t>
            </w:r>
            <w:r>
              <w:rPr>
                <w:sz w:val="22"/>
                <w:szCs w:val="22"/>
                <w:lang w:val="es-ES_tradnl"/>
              </w:rPr>
              <w:t xml:space="preserve"> </w:t>
            </w:r>
          </w:p>
          <w:p w14:paraId="52B12CCE" w14:textId="77777777" w:rsidR="009F09EA" w:rsidRPr="009F09EA" w:rsidRDefault="009F09EA" w:rsidP="009F09EA">
            <w:pPr>
              <w:spacing w:line="360" w:lineRule="auto"/>
              <w:ind w:firstLine="709"/>
              <w:jc w:val="both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E-mail:</w:t>
            </w:r>
          </w:p>
        </w:tc>
      </w:tr>
    </w:tbl>
    <w:p w14:paraId="0826690C" w14:textId="77777777" w:rsidR="00A04CF4" w:rsidRDefault="00A04CF4" w:rsidP="00E85019">
      <w:pPr>
        <w:spacing w:line="240" w:lineRule="auto"/>
        <w:jc w:val="both"/>
        <w:rPr>
          <w:rFonts w:ascii="Palatino Linotype" w:hAnsi="Palatino Linotype"/>
          <w:sz w:val="22"/>
          <w:szCs w:val="22"/>
          <w:lang w:val="es-ES_tradnl"/>
        </w:rPr>
      </w:pPr>
    </w:p>
    <w:p w14:paraId="44989E3E" w14:textId="77777777" w:rsidR="009F09EA" w:rsidRPr="00B0553D" w:rsidRDefault="009F09EA" w:rsidP="00E85019">
      <w:pPr>
        <w:spacing w:line="240" w:lineRule="auto"/>
        <w:jc w:val="both"/>
        <w:rPr>
          <w:rFonts w:ascii="Palatino Linotype" w:hAnsi="Palatino Linotype"/>
          <w:sz w:val="22"/>
          <w:szCs w:val="22"/>
          <w:lang w:val="es-ES_tradnl"/>
        </w:rPr>
      </w:pPr>
    </w:p>
    <w:p w14:paraId="2DFB82CC" w14:textId="77777777" w:rsidR="00E85019" w:rsidRPr="00B0553D" w:rsidRDefault="009F09EA" w:rsidP="009F09EA">
      <w:pPr>
        <w:spacing w:after="0" w:line="240" w:lineRule="auto"/>
        <w:jc w:val="center"/>
        <w:rPr>
          <w:rFonts w:ascii="Palatino Linotype" w:hAnsi="Palatino Linotype"/>
          <w:sz w:val="22"/>
          <w:szCs w:val="22"/>
          <w:lang w:val="es-ES_tradnl"/>
        </w:rPr>
      </w:pPr>
      <w:r>
        <w:rPr>
          <w:color w:val="CC0000"/>
          <w:sz w:val="22"/>
          <w:szCs w:val="22"/>
        </w:rPr>
        <w:t>(</w:t>
      </w:r>
      <w:r w:rsidRPr="009F09EA">
        <w:rPr>
          <w:color w:val="CC0000"/>
          <w:sz w:val="22"/>
          <w:szCs w:val="22"/>
        </w:rPr>
        <w:t>Firma y Sello</w:t>
      </w:r>
      <w:r>
        <w:rPr>
          <w:color w:val="CC0000"/>
          <w:sz w:val="22"/>
          <w:szCs w:val="22"/>
        </w:rPr>
        <w:t>)</w:t>
      </w:r>
    </w:p>
    <w:p w14:paraId="24D59085" w14:textId="77777777" w:rsidR="00E85019" w:rsidRPr="009F09EA" w:rsidRDefault="009F09EA" w:rsidP="009F09EA">
      <w:pPr>
        <w:spacing w:line="24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………</w:t>
      </w:r>
      <w:r w:rsidR="00E85019" w:rsidRPr="009F09EA">
        <w:rPr>
          <w:sz w:val="22"/>
          <w:szCs w:val="22"/>
        </w:rPr>
        <w:t>………</w:t>
      </w:r>
      <w:r>
        <w:rPr>
          <w:sz w:val="22"/>
          <w:szCs w:val="22"/>
        </w:rPr>
        <w:t>………………………………………….</w:t>
      </w:r>
      <w:r w:rsidR="00E85019" w:rsidRPr="009F09EA">
        <w:rPr>
          <w:sz w:val="22"/>
          <w:szCs w:val="22"/>
        </w:rPr>
        <w:t>……</w:t>
      </w:r>
      <w:r>
        <w:rPr>
          <w:sz w:val="22"/>
          <w:szCs w:val="22"/>
        </w:rPr>
        <w:t>…..</w:t>
      </w:r>
      <w:r w:rsidR="00E85019" w:rsidRPr="009F09EA">
        <w:rPr>
          <w:sz w:val="22"/>
          <w:szCs w:val="22"/>
        </w:rPr>
        <w:t>……</w:t>
      </w:r>
    </w:p>
    <w:p w14:paraId="301611F0" w14:textId="77777777" w:rsidR="00E85019" w:rsidRPr="009F09EA" w:rsidRDefault="009F09EA" w:rsidP="00E85019">
      <w:pPr>
        <w:spacing w:line="240" w:lineRule="auto"/>
        <w:jc w:val="center"/>
        <w:rPr>
          <w:color w:val="CC0000"/>
          <w:sz w:val="22"/>
          <w:szCs w:val="22"/>
          <w:lang w:val="es-ES_tradnl"/>
        </w:rPr>
      </w:pPr>
      <w:r>
        <w:rPr>
          <w:color w:val="CC0000"/>
          <w:sz w:val="22"/>
          <w:szCs w:val="22"/>
          <w:lang w:val="es-ES_tradnl"/>
        </w:rPr>
        <w:t>(</w:t>
      </w:r>
      <w:r w:rsidR="00E85019" w:rsidRPr="009F09EA">
        <w:rPr>
          <w:color w:val="CC0000"/>
          <w:sz w:val="22"/>
          <w:szCs w:val="22"/>
          <w:lang w:val="es-ES_tradnl"/>
        </w:rPr>
        <w:t>Nombre y Apellido</w:t>
      </w:r>
      <w:r>
        <w:rPr>
          <w:color w:val="CC0000"/>
          <w:sz w:val="22"/>
          <w:szCs w:val="22"/>
          <w:lang w:val="es-ES_tradnl"/>
        </w:rPr>
        <w:t>)</w:t>
      </w:r>
    </w:p>
    <w:p w14:paraId="59BAF2F0" w14:textId="77777777" w:rsidR="00EA2F84" w:rsidRPr="009F09EA" w:rsidRDefault="009F09EA" w:rsidP="009F09EA">
      <w:pPr>
        <w:spacing w:line="240" w:lineRule="auto"/>
        <w:jc w:val="center"/>
        <w:rPr>
          <w:color w:val="CC0000"/>
          <w:sz w:val="22"/>
          <w:szCs w:val="22"/>
          <w:lang w:val="es-ES_tradnl"/>
        </w:rPr>
      </w:pPr>
      <w:r>
        <w:rPr>
          <w:color w:val="CC0000"/>
          <w:sz w:val="22"/>
          <w:szCs w:val="22"/>
          <w:lang w:val="es-ES_tradnl"/>
        </w:rPr>
        <w:t>(</w:t>
      </w:r>
      <w:r w:rsidR="00E85019" w:rsidRPr="009F09EA">
        <w:rPr>
          <w:color w:val="CC0000"/>
          <w:sz w:val="22"/>
          <w:szCs w:val="22"/>
          <w:lang w:val="es-ES_tradnl"/>
        </w:rPr>
        <w:t>Cargo</w:t>
      </w:r>
      <w:r>
        <w:rPr>
          <w:color w:val="CC0000"/>
          <w:sz w:val="22"/>
          <w:szCs w:val="22"/>
          <w:lang w:val="es-ES_tradnl"/>
        </w:rPr>
        <w:t>)</w:t>
      </w:r>
    </w:p>
    <w:sectPr w:rsidR="00EA2F84" w:rsidRPr="009F09EA" w:rsidSect="007C2731">
      <w:headerReference w:type="default" r:id="rId14"/>
      <w:footerReference w:type="default" r:id="rId15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458F7" w14:textId="77777777" w:rsidR="006D6253" w:rsidRDefault="006D6253" w:rsidP="001007E7">
      <w:pPr>
        <w:spacing w:after="0" w:line="240" w:lineRule="auto"/>
      </w:pPr>
      <w:r>
        <w:separator/>
      </w:r>
    </w:p>
  </w:endnote>
  <w:endnote w:type="continuationSeparator" w:id="0">
    <w:p w14:paraId="1CF6D9DA" w14:textId="77777777" w:rsidR="006D6253" w:rsidRDefault="006D625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BF65" w14:textId="53491738" w:rsidR="001007E7" w:rsidRDefault="003942A9">
    <w:pPr>
      <w:pStyle w:val="Piedepgina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270B533" wp14:editId="1B52D1D8">
              <wp:simplePos x="0" y="0"/>
              <wp:positionH relativeFrom="column">
                <wp:posOffset>4604385</wp:posOffset>
              </wp:positionH>
              <wp:positionV relativeFrom="paragraph">
                <wp:posOffset>-162560</wp:posOffset>
              </wp:positionV>
              <wp:extent cx="1474470" cy="413385"/>
              <wp:effectExtent l="381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26757D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D76217D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70B53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62.5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" filled="f" stroked="f">
              <v:textbox inset="0,0,0,0">
                <w:txbxContent>
                  <w:p w14:paraId="3B26757D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4D76217D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9F09E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8E44E5B" wp14:editId="099EB0F5">
          <wp:simplePos x="0" y="0"/>
          <wp:positionH relativeFrom="column">
            <wp:posOffset>5112045</wp:posOffset>
          </wp:positionH>
          <wp:positionV relativeFrom="paragraph">
            <wp:posOffset>77115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7F76DD0" wp14:editId="071599F3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FB50B9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820C9F" w:rsidRPr="00E446DC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A97DAC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="004D25C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A97D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76DD0" id="Text Box 1" o:spid="_x0000_s1039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" filled="f" stroked="f">
              <v:textbox inset="0,0,0,0">
                <w:txbxContent>
                  <w:p w14:paraId="4CFB50B9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820C9F" w:rsidRPr="00E446DC">
                      <w:rPr>
                        <w:sz w:val="14"/>
                        <w:lang w:val="es-DO"/>
                      </w:rPr>
                      <w:t>UR.</w:t>
                    </w:r>
                    <w:r w:rsidR="00A97DAC">
                      <w:rPr>
                        <w:sz w:val="14"/>
                        <w:lang w:val="es-DO"/>
                      </w:rPr>
                      <w:t>10</w:t>
                    </w:r>
                    <w:r w:rsidR="004D25CB">
                      <w:rPr>
                        <w:sz w:val="14"/>
                        <w:lang w:val="es-DO"/>
                      </w:rPr>
                      <w:t>.201</w:t>
                    </w:r>
                    <w:r w:rsidR="00A97D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4EAC3DF6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0D1F00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0F1B31A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370CAA1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91A68B0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D933C" w14:textId="77777777" w:rsidR="006D6253" w:rsidRDefault="006D6253" w:rsidP="001007E7">
      <w:pPr>
        <w:spacing w:after="0" w:line="240" w:lineRule="auto"/>
      </w:pPr>
      <w:r>
        <w:separator/>
      </w:r>
    </w:p>
  </w:footnote>
  <w:footnote w:type="continuationSeparator" w:id="0">
    <w:p w14:paraId="22AD52EA" w14:textId="77777777" w:rsidR="006D6253" w:rsidRDefault="006D625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4948A" w14:textId="6F1260BA" w:rsidR="004D25CB" w:rsidRDefault="003942A9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5413A91" wp14:editId="685063D2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B53813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0E071D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0E071D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767D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0E071D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D6253">
                            <w:fldChar w:fldCharType="begin"/>
                          </w:r>
                          <w:r w:rsidR="006D6253">
                            <w:instrText xml:space="preserve"> NUMPAGES   \* MERGEFORMAT </w:instrText>
                          </w:r>
                          <w:r w:rsidR="006D6253">
                            <w:fldChar w:fldCharType="separate"/>
                          </w:r>
                          <w:r w:rsidR="00F767D8" w:rsidRPr="00F767D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6D625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413A9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Cj35yF3QAAAAgBAAAPAAAAZHJzL2Rvd25yZXYu&#10;eG1sTI/NTsMwEITvSLyDtUjcqA0KbpNmUyEQVxDlR+rNjbdJRLyOYrcJb4850eNoRjPflJvZ9eJE&#10;Y+g8I9wuFAji2tuOG4SP9+ebFYgQDVvTeyaEHwqwqS4vSlNYP/EbnbaxEamEQ2EQ2hiHQspQt+RM&#10;WPiBOHkHPzoTkxwbaUczpXLXyzultHSm47TQmoEeW6q/t0eH8Ply2H1l6rV5cvfD5Gcl2eUS8fpq&#10;fliDiDTH/zD84Sd0qBLT3h/ZBtEjLPNVQo8Iegki+bnW6dseIdMZyKqU5weqX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Cj35yF3QAAAAgBAAAPAAAAAAAAAAAAAAAAAEoEAABkcnMv&#10;ZG93bnJldi54bWxQSwUGAAAAAAQABADzAAAAVAUAAAAA&#10;" filled="f" stroked="f">
              <v:textbox>
                <w:txbxContent>
                  <w:p w14:paraId="1FB53813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0E071D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0E071D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F767D8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0E071D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353512">
                      <w:fldChar w:fldCharType="begin"/>
                    </w:r>
                    <w:r w:rsidR="00353512">
                      <w:instrText xml:space="preserve"> NUMPAGES   \* MERGEFORMAT </w:instrText>
                    </w:r>
                    <w:r w:rsidR="00353512">
                      <w:fldChar w:fldCharType="separate"/>
                    </w:r>
                    <w:r w:rsidR="00F767D8" w:rsidRPr="00F767D8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353512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291042">
    <w:abstractNumId w:val="0"/>
  </w:num>
  <w:num w:numId="2" w16cid:durableId="1506625433">
    <w:abstractNumId w:val="2"/>
  </w:num>
  <w:num w:numId="3" w16cid:durableId="777794126">
    <w:abstractNumId w:val="1"/>
  </w:num>
  <w:num w:numId="4" w16cid:durableId="828442185">
    <w:abstractNumId w:val="3"/>
  </w:num>
  <w:num w:numId="5" w16cid:durableId="1506094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QBhD8Nh8s20TJvyXiRuOsLUdKGI=" w:salt="yaUS26vYUGuXUH/rsN7Tkw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B0DCD"/>
    <w:rsid w:val="000C73D4"/>
    <w:rsid w:val="000E071D"/>
    <w:rsid w:val="00100079"/>
    <w:rsid w:val="001007E7"/>
    <w:rsid w:val="001020C0"/>
    <w:rsid w:val="00130549"/>
    <w:rsid w:val="00157600"/>
    <w:rsid w:val="0016722A"/>
    <w:rsid w:val="00170EC5"/>
    <w:rsid w:val="00181E8D"/>
    <w:rsid w:val="0019453E"/>
    <w:rsid w:val="00194FF2"/>
    <w:rsid w:val="001A1A38"/>
    <w:rsid w:val="001A3F92"/>
    <w:rsid w:val="001C0719"/>
    <w:rsid w:val="001F73A7"/>
    <w:rsid w:val="002009A7"/>
    <w:rsid w:val="00231A51"/>
    <w:rsid w:val="00253DBA"/>
    <w:rsid w:val="0026335F"/>
    <w:rsid w:val="00271D99"/>
    <w:rsid w:val="00285196"/>
    <w:rsid w:val="00295BD4"/>
    <w:rsid w:val="002A0D1F"/>
    <w:rsid w:val="002B43A0"/>
    <w:rsid w:val="002B46D1"/>
    <w:rsid w:val="002D451D"/>
    <w:rsid w:val="002E1412"/>
    <w:rsid w:val="00314023"/>
    <w:rsid w:val="00341484"/>
    <w:rsid w:val="00353512"/>
    <w:rsid w:val="00392351"/>
    <w:rsid w:val="00392F6D"/>
    <w:rsid w:val="003942A9"/>
    <w:rsid w:val="00404131"/>
    <w:rsid w:val="0042490F"/>
    <w:rsid w:val="004379A6"/>
    <w:rsid w:val="0045550B"/>
    <w:rsid w:val="00456C17"/>
    <w:rsid w:val="004631C5"/>
    <w:rsid w:val="00466B9C"/>
    <w:rsid w:val="004839A1"/>
    <w:rsid w:val="004B30DA"/>
    <w:rsid w:val="004D25CB"/>
    <w:rsid w:val="004D45A8"/>
    <w:rsid w:val="00500DA4"/>
    <w:rsid w:val="00535962"/>
    <w:rsid w:val="00544A18"/>
    <w:rsid w:val="00587EC0"/>
    <w:rsid w:val="005A1622"/>
    <w:rsid w:val="00611A07"/>
    <w:rsid w:val="0062592A"/>
    <w:rsid w:val="00637DF3"/>
    <w:rsid w:val="00643FAC"/>
    <w:rsid w:val="006471AF"/>
    <w:rsid w:val="006506D0"/>
    <w:rsid w:val="00651E48"/>
    <w:rsid w:val="0065420B"/>
    <w:rsid w:val="00666D56"/>
    <w:rsid w:val="006709BC"/>
    <w:rsid w:val="00681BB1"/>
    <w:rsid w:val="006D6253"/>
    <w:rsid w:val="006F567F"/>
    <w:rsid w:val="00725091"/>
    <w:rsid w:val="00741A2B"/>
    <w:rsid w:val="00780880"/>
    <w:rsid w:val="007B0E1F"/>
    <w:rsid w:val="007B6F6F"/>
    <w:rsid w:val="007C2731"/>
    <w:rsid w:val="00820C9F"/>
    <w:rsid w:val="00821D0D"/>
    <w:rsid w:val="0082707E"/>
    <w:rsid w:val="008315B0"/>
    <w:rsid w:val="008A04C0"/>
    <w:rsid w:val="008B3AE5"/>
    <w:rsid w:val="008C388B"/>
    <w:rsid w:val="009079FB"/>
    <w:rsid w:val="009371E3"/>
    <w:rsid w:val="00966EEE"/>
    <w:rsid w:val="009A29C7"/>
    <w:rsid w:val="009A4E12"/>
    <w:rsid w:val="009F09EA"/>
    <w:rsid w:val="00A04CF4"/>
    <w:rsid w:val="00A16099"/>
    <w:rsid w:val="00A231BB"/>
    <w:rsid w:val="00A42497"/>
    <w:rsid w:val="00A640BD"/>
    <w:rsid w:val="00A641A7"/>
    <w:rsid w:val="00A72F42"/>
    <w:rsid w:val="00A97DAC"/>
    <w:rsid w:val="00AC7755"/>
    <w:rsid w:val="00AD7919"/>
    <w:rsid w:val="00AE0BEA"/>
    <w:rsid w:val="00B62EEF"/>
    <w:rsid w:val="00B97B51"/>
    <w:rsid w:val="00BA0007"/>
    <w:rsid w:val="00BA32BE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24FA7"/>
    <w:rsid w:val="00D45A3E"/>
    <w:rsid w:val="00D56D96"/>
    <w:rsid w:val="00D64696"/>
    <w:rsid w:val="00D77ECB"/>
    <w:rsid w:val="00D90D49"/>
    <w:rsid w:val="00DA69C7"/>
    <w:rsid w:val="00DC0845"/>
    <w:rsid w:val="00DC5D96"/>
    <w:rsid w:val="00DD4F3E"/>
    <w:rsid w:val="00E13E55"/>
    <w:rsid w:val="00E14BD3"/>
    <w:rsid w:val="00E3215C"/>
    <w:rsid w:val="00E446DC"/>
    <w:rsid w:val="00E46B33"/>
    <w:rsid w:val="00E82502"/>
    <w:rsid w:val="00E85019"/>
    <w:rsid w:val="00EA1F89"/>
    <w:rsid w:val="00EA2F84"/>
    <w:rsid w:val="00EA6B34"/>
    <w:rsid w:val="00EA7406"/>
    <w:rsid w:val="00EE1E7B"/>
    <w:rsid w:val="00F14C9C"/>
    <w:rsid w:val="00F225BF"/>
    <w:rsid w:val="00F35C02"/>
    <w:rsid w:val="00F53753"/>
    <w:rsid w:val="00F5388A"/>
    <w:rsid w:val="00F7167E"/>
    <w:rsid w:val="00F7443C"/>
    <w:rsid w:val="00F767D8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BD7CBAA"/>
  <w15:docId w15:val="{195DB59C-B771-45D7-B6F7-488084B76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uiPriority w:val="59"/>
    <w:rsid w:val="00A04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0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5F9D99FCB55346A036220519F7865B" ma:contentTypeVersion="13" ma:contentTypeDescription="Crear nuevo documento." ma:contentTypeScope="" ma:versionID="dcbf0278c6c0d35c5627e72df86d583e">
  <xsd:schema xmlns:xsd="http://www.w3.org/2001/XMLSchema" xmlns:xs="http://www.w3.org/2001/XMLSchema" xmlns:p="http://schemas.microsoft.com/office/2006/metadata/properties" xmlns:ns2="115a89d6-98bf-4d93-b225-b4c2407aca89" xmlns:ns3="f13292f8-2595-4bfb-a886-9553246b52b3" targetNamespace="http://schemas.microsoft.com/office/2006/metadata/properties" ma:root="true" ma:fieldsID="6c4c734ec0c1bd0cab49c99956f2fa37" ns2:_="" ns3:_="">
    <xsd:import namespace="115a89d6-98bf-4d93-b225-b4c2407aca89"/>
    <xsd:import namespace="f13292f8-2595-4bfb-a886-9553246b52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a89d6-98bf-4d93-b225-b4c2407aca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292f8-2595-4bfb-a886-9553246b52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7FA6E9-C22F-4F55-9DD5-95A79FDC51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F8D998-ED1A-4F46-991A-A4F9CB9097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2FAE51-02EF-461B-B224-60A6B7C098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5a89d6-98bf-4d93-b225-b4c2407aca89"/>
    <ds:schemaRef ds:uri="f13292f8-2595-4bfb-a886-9553246b52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8F6F90-6F32-4906-BEA4-DC5B9D1F6B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1</Pages>
  <Words>105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Blasina Fernández</cp:lastModifiedBy>
  <cp:revision>4</cp:revision>
  <cp:lastPrinted>2011-03-04T19:06:00Z</cp:lastPrinted>
  <dcterms:created xsi:type="dcterms:W3CDTF">2021-09-09T17:19:00Z</dcterms:created>
  <dcterms:modified xsi:type="dcterms:W3CDTF">2022-05-10T15:21:00Z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0x010100315F9D99FCB55346A036220519F7865B</vt:lpwstr>
  </property>
</Properties>
</file>