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06B34" w14:textId="02FCD45D" w:rsidR="00535962" w:rsidRPr="00F7167E" w:rsidRDefault="009A58F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FEA821A" wp14:editId="4927E555">
                <wp:simplePos x="0" y="0"/>
                <wp:positionH relativeFrom="column">
                  <wp:posOffset>7153275</wp:posOffset>
                </wp:positionH>
                <wp:positionV relativeFrom="paragraph">
                  <wp:posOffset>-572135</wp:posOffset>
                </wp:positionV>
                <wp:extent cx="1802765" cy="701040"/>
                <wp:effectExtent l="0" t="0" r="2603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27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FBB4853" w14:textId="0254CC61" w:rsidR="00840E00" w:rsidRPr="00535962" w:rsidRDefault="009A58FD" w:rsidP="00840E00">
                                    <w:pPr>
                                      <w:jc w:val="center"/>
                                    </w:pPr>
                                    <w:r w:rsidRPr="009A58FD">
                                      <w:rPr>
                                        <w:rStyle w:val="Style2"/>
                                      </w:rPr>
                                      <w:t>SNS-CCC-LPN-202</w:t>
                                    </w:r>
                                    <w:r w:rsidR="003F4E8B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9A58FD">
                                      <w:rPr>
                                        <w:rStyle w:val="Style2"/>
                                      </w:rPr>
                                      <w:t>-001</w:t>
                                    </w:r>
                                    <w:r w:rsidR="009C732E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B199E2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EA821A" id="Group 20" o:spid="_x0000_s1026" style="position:absolute;margin-left:563.25pt;margin-top:-45.05pt;width:141.95pt;height:55.2pt;z-index:25165721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FBB4853" w14:textId="0254CC61" w:rsidR="00840E00" w:rsidRPr="00535962" w:rsidRDefault="009A58FD" w:rsidP="00840E00">
                              <w:pPr>
                                <w:jc w:val="center"/>
                              </w:pPr>
                              <w:r w:rsidRPr="009A58FD">
                                <w:rPr>
                                  <w:rStyle w:val="Style2"/>
                                </w:rPr>
                                <w:t>SNS-CCC-LPN-202</w:t>
                              </w:r>
                              <w:r w:rsidR="003F4E8B">
                                <w:rPr>
                                  <w:rStyle w:val="Style2"/>
                                </w:rPr>
                                <w:t>2</w:t>
                              </w:r>
                              <w:r w:rsidRPr="009A58FD">
                                <w:rPr>
                                  <w:rStyle w:val="Style2"/>
                                </w:rPr>
                                <w:t>-001</w:t>
                              </w:r>
                              <w:r w:rsidR="009C732E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6B199E2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4C40635" wp14:editId="6F2ED905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34896BD" wp14:editId="1AAC7B97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5CE9B" w14:textId="02A75CFE" w:rsidR="00BC61BD" w:rsidRPr="00BC61BD" w:rsidRDefault="009A58FD">
                            <w:pPr>
                              <w:rPr>
                                <w:lang w:val="en-US"/>
                              </w:rPr>
                            </w:pPr>
                            <w:ins w:id="0" w:author="Luz del Alba Morel Batista" w:date="2021-04-28T11:27:00Z">
                              <w:r w:rsidRPr="00117087">
                                <w:rPr>
                                  <w:noProof/>
                                </w:rPr>
                                <w:drawing>
                                  <wp:inline distT="0" distB="0" distL="0" distR="0" wp14:anchorId="69A735AB" wp14:editId="4EC2C035">
                                    <wp:extent cx="838200" cy="847725"/>
                                    <wp:effectExtent l="0" t="0" r="0" b="9525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896BD" id="Text Box 2" o:spid="_x0000_s1031" type="#_x0000_t202" style="position:absolute;margin-left:-37.2pt;margin-top:-26.35pt;width:81pt;height:84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biA8wEAAM8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" filled="f" stroked="f">
                <v:textbox>
                  <w:txbxContent>
                    <w:p w14:paraId="34B5CE9B" w14:textId="02A75CFE" w:rsidR="00BC61BD" w:rsidRPr="00BC61BD" w:rsidRDefault="009A58FD">
                      <w:pPr>
                        <w:rPr>
                          <w:lang w:val="en-US"/>
                        </w:rPr>
                      </w:pPr>
                      <w:ins w:id="1" w:author="Luz del Alba Morel Batista" w:date="2021-04-28T11:27:00Z">
                        <w:r w:rsidRPr="00117087">
                          <w:drawing>
                            <wp:inline distT="0" distB="0" distL="0" distR="0" wp14:anchorId="69A735AB" wp14:editId="4EC2C035">
                              <wp:extent cx="838200" cy="847725"/>
                              <wp:effectExtent l="0" t="0" r="0" b="9525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FD5E91" wp14:editId="0521986E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FA1FB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D5E9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7EBFA1FB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64D809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4E15D78" wp14:editId="04CBB690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3E0B3" w14:textId="68A7FBBE" w:rsidR="002E1412" w:rsidRPr="002E1412" w:rsidRDefault="009A58F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 w:rsidRPr="009A58FD">
                              <w:rPr>
                                <w:rStyle w:val="Style6"/>
                                <w:sz w:val="24"/>
                                <w:szCs w:val="24"/>
                              </w:rPr>
                              <w:t>SERVICIO NACIONAL DE SALUD (SNS)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15D78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1C83E0B3" w14:textId="68A7FBBE" w:rsidR="002E1412" w:rsidRPr="002E1412" w:rsidRDefault="009A58FD" w:rsidP="0083342F">
                      <w:pPr>
                        <w:jc w:val="center"/>
                        <w:rPr>
                          <w:lang w:val="es-ES_tradnl"/>
                        </w:rPr>
                      </w:pPr>
                      <w:r w:rsidRPr="009A58FD">
                        <w:rPr>
                          <w:rStyle w:val="Style6"/>
                          <w:sz w:val="24"/>
                          <w:szCs w:val="24"/>
                        </w:rPr>
                        <w:t>SERVICIO NACIONAL DE SALUD (SNS)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27706E" wp14:editId="0210F5B2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F967A" w14:textId="22F14CFA" w:rsidR="0026335F" w:rsidRPr="0026335F" w:rsidRDefault="0036557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F4E8B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7706E" id="Text Box 12" o:spid="_x0000_s1034" type="#_x0000_t202" style="position:absolute;margin-left:602.55pt;margin-top:.5pt;width:119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361F967A" w14:textId="22F14CFA" w:rsidR="0026335F" w:rsidRPr="0026335F" w:rsidRDefault="0036557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F4E8B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64AB409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AE56F3" wp14:editId="3E4A8557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ABD114" w14:textId="77777777" w:rsidR="00F7443C" w:rsidRPr="004767CC" w:rsidRDefault="0036557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E56F3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4CABD114" w14:textId="77777777" w:rsidR="00F7443C" w:rsidRPr="004767CC" w:rsidRDefault="00411CE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BEA3C03" wp14:editId="740D1E05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4E0AB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65571">
                              <w:fldChar w:fldCharType="begin"/>
                            </w:r>
                            <w:r w:rsidR="00365571">
                              <w:instrText xml:space="preserve"> NUMPAGES   \* MERGEFORMAT </w:instrText>
                            </w:r>
                            <w:r w:rsidR="00365571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36557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A3C03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454E0AB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11CE1">
                        <w:fldChar w:fldCharType="begin"/>
                      </w:r>
                      <w:r w:rsidR="00411CE1">
                        <w:instrText xml:space="preserve"> NUMPAGES   \* MERGEFORMAT </w:instrText>
                      </w:r>
                      <w:r w:rsidR="00411CE1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11CE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AE9AA4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136BDBC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3C19C1D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432F430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72C4F0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49E051F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05C52BC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3DB5B18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7E6823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C14394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EE6372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50DDBAD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65559961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1FE9FED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EE19D4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11AFF69E" w14:textId="77777777" w:rsidTr="00822B7A">
        <w:trPr>
          <w:trHeight w:val="229"/>
          <w:jc w:val="center"/>
        </w:trPr>
        <w:tc>
          <w:tcPr>
            <w:tcW w:w="0" w:type="auto"/>
          </w:tcPr>
          <w:p w14:paraId="50DEE6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2367A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EF73E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E3860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3D355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D83B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0E1D9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5868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9D025C9" w14:textId="77777777" w:rsidTr="00822B7A">
        <w:trPr>
          <w:trHeight w:val="211"/>
          <w:jc w:val="center"/>
        </w:trPr>
        <w:tc>
          <w:tcPr>
            <w:tcW w:w="0" w:type="auto"/>
          </w:tcPr>
          <w:p w14:paraId="2694B58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0419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4816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90CCA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8071A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8E7F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ADEF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7D5A2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1FB121B" w14:textId="77777777" w:rsidTr="00822B7A">
        <w:trPr>
          <w:trHeight w:val="229"/>
          <w:jc w:val="center"/>
        </w:trPr>
        <w:tc>
          <w:tcPr>
            <w:tcW w:w="0" w:type="auto"/>
          </w:tcPr>
          <w:p w14:paraId="414692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B5CA9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CD9AB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5A383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CF77D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D8E72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DAB4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D4B6F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A5BC673" w14:textId="77777777" w:rsidTr="00822B7A">
        <w:trPr>
          <w:trHeight w:val="229"/>
          <w:jc w:val="center"/>
        </w:trPr>
        <w:tc>
          <w:tcPr>
            <w:tcW w:w="0" w:type="auto"/>
          </w:tcPr>
          <w:p w14:paraId="67F263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8EBD9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B006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9DB99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8A853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87AE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C330A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D3376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8C122EB" w14:textId="77777777" w:rsidTr="00822B7A">
        <w:trPr>
          <w:trHeight w:val="229"/>
          <w:jc w:val="center"/>
        </w:trPr>
        <w:tc>
          <w:tcPr>
            <w:tcW w:w="0" w:type="auto"/>
          </w:tcPr>
          <w:p w14:paraId="3DD905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A8F3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18CB9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EBA5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CE67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B6B3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04EF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70BA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43447E" w14:textId="77777777" w:rsidTr="00822B7A">
        <w:trPr>
          <w:trHeight w:val="229"/>
          <w:jc w:val="center"/>
        </w:trPr>
        <w:tc>
          <w:tcPr>
            <w:tcW w:w="0" w:type="auto"/>
          </w:tcPr>
          <w:p w14:paraId="04656A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1A0CA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07FFA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8A780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CF619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4BA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A985E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25CD42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9124F67" w14:textId="77777777" w:rsidTr="00822B7A">
        <w:trPr>
          <w:trHeight w:val="229"/>
          <w:jc w:val="center"/>
        </w:trPr>
        <w:tc>
          <w:tcPr>
            <w:tcW w:w="0" w:type="auto"/>
          </w:tcPr>
          <w:p w14:paraId="45A760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127461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B8B6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B3C28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DE2F9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8E44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7E45F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F1FFB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A1C6030" w14:textId="77777777" w:rsidTr="00822B7A">
        <w:trPr>
          <w:trHeight w:val="211"/>
          <w:jc w:val="center"/>
        </w:trPr>
        <w:tc>
          <w:tcPr>
            <w:tcW w:w="0" w:type="auto"/>
          </w:tcPr>
          <w:p w14:paraId="7E7D1B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08F2B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F96FF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ED09C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4205A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840BC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8BA2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D8D2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3DF14E8" w14:textId="77777777" w:rsidTr="00822B7A">
        <w:trPr>
          <w:trHeight w:val="229"/>
          <w:jc w:val="center"/>
        </w:trPr>
        <w:tc>
          <w:tcPr>
            <w:tcW w:w="0" w:type="auto"/>
          </w:tcPr>
          <w:p w14:paraId="4DA2D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B2677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DB4D7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DCC5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3015D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67248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5BD8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3A033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96BAA5" w14:textId="77777777" w:rsidTr="00822B7A">
        <w:trPr>
          <w:trHeight w:val="229"/>
          <w:jc w:val="center"/>
        </w:trPr>
        <w:tc>
          <w:tcPr>
            <w:tcW w:w="0" w:type="auto"/>
          </w:tcPr>
          <w:p w14:paraId="0031E3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4DF0F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C5DF0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AEFAF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819AA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B4BB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F79FC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5D7CB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B8339D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044F98A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7CA0B999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CFD2ED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FB15DE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682DA1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4F5622B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77359" w14:textId="77777777" w:rsidR="00365571" w:rsidRDefault="00365571" w:rsidP="001007E7">
      <w:pPr>
        <w:spacing w:after="0" w:line="240" w:lineRule="auto"/>
      </w:pPr>
      <w:r>
        <w:separator/>
      </w:r>
    </w:p>
  </w:endnote>
  <w:endnote w:type="continuationSeparator" w:id="0">
    <w:p w14:paraId="25438658" w14:textId="77777777" w:rsidR="00365571" w:rsidRDefault="0036557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23AE0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1CB27E" wp14:editId="4EF843A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DFD1CF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1CB2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31DFD1CF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48E44B" wp14:editId="786ADDAB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BE863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22EE2C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548E44B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52BE863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22EE2C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AE9921E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36C6F3D0" wp14:editId="098454C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D9774B8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36659F4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6DDB4" w14:textId="77777777" w:rsidR="00365571" w:rsidRDefault="00365571" w:rsidP="001007E7">
      <w:pPr>
        <w:spacing w:after="0" w:line="240" w:lineRule="auto"/>
      </w:pPr>
      <w:r>
        <w:separator/>
      </w:r>
    </w:p>
  </w:footnote>
  <w:footnote w:type="continuationSeparator" w:id="0">
    <w:p w14:paraId="264B07DC" w14:textId="77777777" w:rsidR="00365571" w:rsidRDefault="00365571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5819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65571"/>
    <w:rsid w:val="003B38E0"/>
    <w:rsid w:val="003F0543"/>
    <w:rsid w:val="003F4E8B"/>
    <w:rsid w:val="00411CE1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9A58FD"/>
    <w:rsid w:val="009C732E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4B72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773515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B4C43-B3F2-4468-9990-1862C7A14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43A3B8-170B-42E7-8E10-9E40F143CB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267041-0F7E-4BDB-9065-A3FD9793D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Blasina Fernández</cp:lastModifiedBy>
  <cp:revision>4</cp:revision>
  <cp:lastPrinted>2011-03-04T19:05:00Z</cp:lastPrinted>
  <dcterms:created xsi:type="dcterms:W3CDTF">2021-09-09T17:16:00Z</dcterms:created>
  <dcterms:modified xsi:type="dcterms:W3CDTF">2022-05-10T15:21:00Z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