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B51B4" w14:textId="45739B75" w:rsidR="00535962" w:rsidRPr="00F7167E" w:rsidRDefault="00C649B8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A82E90B" wp14:editId="51590CC9">
                <wp:simplePos x="0" y="0"/>
                <wp:positionH relativeFrom="column">
                  <wp:posOffset>4305300</wp:posOffset>
                </wp:positionH>
                <wp:positionV relativeFrom="paragraph">
                  <wp:posOffset>-767715</wp:posOffset>
                </wp:positionV>
                <wp:extent cx="1795145" cy="701040"/>
                <wp:effectExtent l="9525" t="13335" r="5080" b="9525"/>
                <wp:wrapNone/>
                <wp:docPr id="13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9514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3348AC0" w14:textId="54A3244B" w:rsidR="00130549" w:rsidRPr="00535962" w:rsidRDefault="00C649B8" w:rsidP="00130549">
                                <w:pPr>
                                  <w:jc w:val="center"/>
                                </w:pPr>
                                <w:r w:rsidRPr="00C649B8">
                                  <w:rPr>
                                    <w:rStyle w:val="Style2"/>
                                  </w:rPr>
                                  <w:t>SNS-CCC-LPN-202</w:t>
                                </w:r>
                                <w:r w:rsidR="00CB1E5B">
                                  <w:rPr>
                                    <w:rStyle w:val="Style2"/>
                                  </w:rPr>
                                  <w:t>2</w:t>
                                </w:r>
                                <w:r w:rsidRPr="00C649B8">
                                  <w:rPr>
                                    <w:rStyle w:val="Style2"/>
                                  </w:rPr>
                                  <w:t>-001</w:t>
                                </w:r>
                                <w:r w:rsidR="003C3B2A">
                                  <w:rPr>
                                    <w:rStyle w:val="Style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55B9072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82E90B" id="Group 20" o:spid="_x0000_s1026" style="position:absolute;margin-left:339pt;margin-top:-60.45pt;width:141.35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13348AC0" w14:textId="54A3244B" w:rsidR="00130549" w:rsidRPr="00535962" w:rsidRDefault="00C649B8" w:rsidP="00130549">
                          <w:pPr>
                            <w:jc w:val="center"/>
                          </w:pPr>
                          <w:r w:rsidRPr="00C649B8">
                            <w:rPr>
                              <w:rStyle w:val="Style2"/>
                            </w:rPr>
                            <w:t>SNS-CCC-LPN-202</w:t>
                          </w:r>
                          <w:r w:rsidR="00CB1E5B">
                            <w:rPr>
                              <w:rStyle w:val="Style2"/>
                            </w:rPr>
                            <w:t>2</w:t>
                          </w:r>
                          <w:r w:rsidRPr="00C649B8">
                            <w:rPr>
                              <w:rStyle w:val="Style2"/>
                            </w:rPr>
                            <w:t>-001</w:t>
                          </w:r>
                          <w:r w:rsidR="003C3B2A">
                            <w:rPr>
                              <w:rStyle w:val="Style2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55B9072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06F22EC6" wp14:editId="7AA074C9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D5E6CDC" wp14:editId="31A51745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38BF9B" w14:textId="541C0620" w:rsidR="0026335F" w:rsidRPr="0026335F" w:rsidRDefault="004707E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06-24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CB1E5B">
                                  <w:rPr>
                                    <w:rStyle w:val="Style5"/>
                                    <w:lang w:val="es-DO"/>
                                  </w:rPr>
                                  <w:t>24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5E6CDC" id="Text Box 12" o:spid="_x0000_s1031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" filled="f" stroked="f">
                <v:textbox>
                  <w:txbxContent>
                    <w:p w14:paraId="5A38BF9B" w14:textId="541C0620" w:rsidR="0026335F" w:rsidRPr="0026335F" w:rsidRDefault="004707E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06-24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CB1E5B">
                            <w:rPr>
                              <w:rStyle w:val="Style5"/>
                              <w:lang w:val="es-DO"/>
                            </w:rPr>
                            <w:t>24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3342E3" wp14:editId="0FEE8F21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E5B5D7" w14:textId="06A89DCC" w:rsidR="00BC61BD" w:rsidRPr="00BC61BD" w:rsidRDefault="00C649B8">
                            <w:pPr>
                              <w:rPr>
                                <w:lang w:val="en-US"/>
                              </w:rPr>
                            </w:pPr>
                            <w:ins w:id="0" w:author="Luz del Alba Morel Batista" w:date="2021-04-28T11:27:00Z">
                              <w:r w:rsidRPr="00117087">
                                <w:rPr>
                                  <w:noProof/>
                                </w:rPr>
                                <w:drawing>
                                  <wp:inline distT="0" distB="0" distL="0" distR="0" wp14:anchorId="0DBA3E67" wp14:editId="3CF8BE19">
                                    <wp:extent cx="838200" cy="847725"/>
                                    <wp:effectExtent l="0" t="0" r="0" b="9525"/>
                                    <wp:docPr id="2" name="Imagen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38200" cy="8477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ins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3342E3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" filled="f" stroked="f">
                <v:textbox>
                  <w:txbxContent>
                    <w:p w14:paraId="19E5B5D7" w14:textId="06A89DCC" w:rsidR="00BC61BD" w:rsidRPr="00BC61BD" w:rsidRDefault="00C649B8">
                      <w:pPr>
                        <w:rPr>
                          <w:lang w:val="en-US"/>
                        </w:rPr>
                      </w:pPr>
                      <w:ins w:id="1" w:author="Luz del Alba Morel Batista" w:date="2021-04-28T11:27:00Z">
                        <w:r w:rsidRPr="00117087">
                          <w:drawing>
                            <wp:inline distT="0" distB="0" distL="0" distR="0" wp14:anchorId="0DBA3E67" wp14:editId="3CF8BE19">
                              <wp:extent cx="838200" cy="847725"/>
                              <wp:effectExtent l="0" t="0" r="0" b="9525"/>
                              <wp:docPr id="2" name="Imagen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38200" cy="847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ins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899A38E" wp14:editId="70AF33F2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BA48A8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9A38E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" filled="f" stroked="f">
                <v:textbox inset="0,0,0,0">
                  <w:txbxContent>
                    <w:p w14:paraId="1BBA48A8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03BA378B" w14:textId="7F1FAEDE" w:rsidR="00535962" w:rsidRPr="00535962" w:rsidRDefault="00CB1E5B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4F6711E" wp14:editId="63E374BA">
                <wp:simplePos x="0" y="0"/>
                <wp:positionH relativeFrom="column">
                  <wp:posOffset>4857750</wp:posOffset>
                </wp:positionH>
                <wp:positionV relativeFrom="paragraph">
                  <wp:posOffset>7620</wp:posOffset>
                </wp:positionV>
                <wp:extent cx="1004570" cy="222250"/>
                <wp:effectExtent l="0" t="0" r="0" b="6350"/>
                <wp:wrapNone/>
                <wp:docPr id="1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4570" cy="222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2AF2CC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4707EF">
                              <w:fldChar w:fldCharType="begin"/>
                            </w:r>
                            <w:r w:rsidR="004707EF">
                              <w:instrText xml:space="preserve"> NUMPAGES   \* MERGEFORMAT </w:instrText>
                            </w:r>
                            <w:r w:rsidR="004707EF"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4707E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F6711E" id="Text Box 13" o:spid="_x0000_s1034" type="#_x0000_t202" style="position:absolute;margin-left:382.5pt;margin-top:.6pt;width:79.1pt;height:17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" filled="f" stroked="f">
                <v:textbox>
                  <w:txbxContent>
                    <w:p w14:paraId="252AF2CC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707EF">
                        <w:fldChar w:fldCharType="begin"/>
                      </w:r>
                      <w:r w:rsidR="004707EF">
                        <w:instrText xml:space="preserve"> NUMPAGES   \* MERGEFORMAT </w:instrText>
                      </w:r>
                      <w:r w:rsidR="004707EF">
                        <w:fldChar w:fldCharType="separate"/>
                      </w:r>
                      <w:r w:rsidR="000A35DD" w:rsidRPr="000A35D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4707E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C649B8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924550E" wp14:editId="6C4FF0A9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7867C4" w14:textId="28E4D4A7" w:rsidR="002E1412" w:rsidRPr="002E1412" w:rsidRDefault="00C649B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 w:rsidRPr="00C649B8">
                              <w:rPr>
                                <w:rStyle w:val="Style6"/>
                              </w:rPr>
                              <w:t>SERVICIO NACIONAL DE SALUD (SNS)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24550E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PA2xN/dAAAA&#10;CQEAAA8AAAAAAAAAAAAAAAAAZAQAAGRycy9kb3ducmV2LnhtbFBLBQYAAAAABAAEAPMAAABuBQAA&#10;AAA=&#10;" stroked="f">
                <v:textbox>
                  <w:txbxContent>
                    <w:p w14:paraId="1F7867C4" w14:textId="28E4D4A7" w:rsidR="002E1412" w:rsidRPr="002E1412" w:rsidRDefault="00C649B8" w:rsidP="00A72F42">
                      <w:pPr>
                        <w:jc w:val="center"/>
                        <w:rPr>
                          <w:lang w:val="es-ES_tradnl"/>
                        </w:rPr>
                      </w:pPr>
                      <w:r w:rsidRPr="00C649B8">
                        <w:rPr>
                          <w:rStyle w:val="Style6"/>
                        </w:rPr>
                        <w:t>SERVICIO NACIONAL DE SALUD (SNS)</w:t>
                      </w:r>
                    </w:p>
                  </w:txbxContent>
                </v:textbox>
              </v:shape>
            </w:pict>
          </mc:Fallback>
        </mc:AlternateContent>
      </w:r>
    </w:p>
    <w:p w14:paraId="19F1781C" w14:textId="57063BC2" w:rsidR="00535962" w:rsidRDefault="00C649B8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1DFC518" wp14:editId="482538F0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C4CE8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FC518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" stroked="f">
                <v:textbox>
                  <w:txbxContent>
                    <w:p w14:paraId="2D8C4CE8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F998EE1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210B3D3C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4738E510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6CB86E7A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7A732C1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F6F4C3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5BCCB0E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56AC5C1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2D56096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58B41BA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1095779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74B24C8F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511A8060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00BBC183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3DFB81E0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2EB1CE0C" w14:textId="77777777" w:rsidTr="009079FB">
        <w:trPr>
          <w:trHeight w:val="731"/>
        </w:trPr>
        <w:tc>
          <w:tcPr>
            <w:tcW w:w="3402" w:type="dxa"/>
          </w:tcPr>
          <w:p w14:paraId="772FFB9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6D4A502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26CAF1A7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52A568C9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7C22371E" w14:textId="77777777" w:rsidTr="009079FB">
        <w:trPr>
          <w:trHeight w:val="731"/>
        </w:trPr>
        <w:tc>
          <w:tcPr>
            <w:tcW w:w="3402" w:type="dxa"/>
          </w:tcPr>
          <w:p w14:paraId="763A72D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B54325E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281D03A9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D9557FF" w14:textId="77777777" w:rsidTr="009079FB">
        <w:trPr>
          <w:trHeight w:val="731"/>
        </w:trPr>
        <w:tc>
          <w:tcPr>
            <w:tcW w:w="3402" w:type="dxa"/>
          </w:tcPr>
          <w:p w14:paraId="47A97A1A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BBE0931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54737D28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55DC421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939EE7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4E7D57B1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196FEB1A" w14:textId="77777777" w:rsidTr="009079FB">
        <w:tc>
          <w:tcPr>
            <w:tcW w:w="3229" w:type="dxa"/>
            <w:vAlign w:val="center"/>
          </w:tcPr>
          <w:p w14:paraId="3999F7B2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62C02BB2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0159492C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5958D9FA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0AF201E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7A9896CA" w14:textId="77777777" w:rsidTr="009079FB">
        <w:tc>
          <w:tcPr>
            <w:tcW w:w="3229" w:type="dxa"/>
          </w:tcPr>
          <w:p w14:paraId="759B13D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9561A2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5736BA7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99C2EB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27B8E0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331CBA6" w14:textId="77777777" w:rsidTr="009079FB">
        <w:tc>
          <w:tcPr>
            <w:tcW w:w="3229" w:type="dxa"/>
          </w:tcPr>
          <w:p w14:paraId="4ADDCF4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A658F1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652E427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3AB8870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421E3E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B59A066" w14:textId="77777777" w:rsidTr="009079FB">
        <w:tc>
          <w:tcPr>
            <w:tcW w:w="3229" w:type="dxa"/>
          </w:tcPr>
          <w:p w14:paraId="185E5C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771EA2D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6D5B0B2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8C764E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7475EED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86B5CAB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79CEF072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2EB4DF0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6819A1DD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3A638589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1706A1F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7480B90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094821A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07A3DAA6" w14:textId="77777777" w:rsidTr="009079FB">
        <w:tc>
          <w:tcPr>
            <w:tcW w:w="3261" w:type="dxa"/>
            <w:vAlign w:val="center"/>
          </w:tcPr>
          <w:p w14:paraId="2F3F0BB6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20B10003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415A4416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3EF2E765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503B5943" w14:textId="77777777" w:rsidTr="009079FB">
        <w:tc>
          <w:tcPr>
            <w:tcW w:w="3261" w:type="dxa"/>
          </w:tcPr>
          <w:p w14:paraId="3407B4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269D9977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07151E6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1F57BBBB" w14:textId="77777777" w:rsidTr="009079FB">
        <w:tc>
          <w:tcPr>
            <w:tcW w:w="3261" w:type="dxa"/>
          </w:tcPr>
          <w:p w14:paraId="0FDC3A0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0EAA09F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2C4CF4C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3C9C051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6DE38C8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727BDF7D" w14:textId="77777777" w:rsidTr="009079FB">
        <w:tc>
          <w:tcPr>
            <w:tcW w:w="1560" w:type="dxa"/>
            <w:vAlign w:val="center"/>
          </w:tcPr>
          <w:p w14:paraId="4D943F70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4B527E55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36C56A22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4E85595E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6CC23BC5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7B28EDE4" w14:textId="77777777" w:rsidTr="009079FB">
        <w:tc>
          <w:tcPr>
            <w:tcW w:w="1560" w:type="dxa"/>
          </w:tcPr>
          <w:p w14:paraId="1539A00B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5EBD938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9D23BA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14633D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7D3F298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B24A0AC" w14:textId="77777777" w:rsidTr="009079FB">
        <w:tc>
          <w:tcPr>
            <w:tcW w:w="1560" w:type="dxa"/>
          </w:tcPr>
          <w:p w14:paraId="6C3B451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8D5F6D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36B89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F897C5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6874927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94D86E" w14:textId="77777777" w:rsidTr="009079FB">
        <w:tc>
          <w:tcPr>
            <w:tcW w:w="1560" w:type="dxa"/>
          </w:tcPr>
          <w:p w14:paraId="2734C97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F21B20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AB84BB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B3D0DF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04D5A7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E4A5FFA" w14:textId="77777777" w:rsidTr="009079FB">
        <w:tc>
          <w:tcPr>
            <w:tcW w:w="1560" w:type="dxa"/>
          </w:tcPr>
          <w:p w14:paraId="133FD33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296083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0C62B2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D71623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1D1879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650CA4C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346D7C3C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6743CD3B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F253C8E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4290F18C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4D8F5928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0F5C3072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5EBB41E1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50DB44FB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4"/>
      <w:footerReference w:type="default" r:id="rId15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02155" w14:textId="77777777" w:rsidR="004707EF" w:rsidRDefault="004707EF" w:rsidP="001007E7">
      <w:pPr>
        <w:spacing w:after="0" w:line="240" w:lineRule="auto"/>
      </w:pPr>
      <w:r>
        <w:separator/>
      </w:r>
    </w:p>
  </w:endnote>
  <w:endnote w:type="continuationSeparator" w:id="0">
    <w:p w14:paraId="528CCF99" w14:textId="77777777" w:rsidR="004707EF" w:rsidRDefault="004707E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C134D" w14:textId="72FEBC7B" w:rsidR="001007E7" w:rsidRDefault="00C649B8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63EBAAA" wp14:editId="11833E6E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D5CAB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3EBAA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" filled="f" stroked="f">
              <v:textbox inset="0,0,0,0">
                <w:txbxContent>
                  <w:p w14:paraId="66DD5CAB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F8BC35A" wp14:editId="494B71CD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C669EE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ADA7453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F8BC35A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qZBIZuEAAAAKAQAADwAAAAAAAAAAAAAAAABEBAAAZHJzL2Rv&#10;d25yZXYueG1sUEsFBgAAAAAEAAQA8wAAAFIFAAAAAA==&#10;" filled="f" stroked="f">
              <v:textbox inset="0,0,0,0">
                <w:txbxContent>
                  <w:p w14:paraId="04C669EE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4ADA7453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FD24B5B" wp14:editId="31A1BF0C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46FD46F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D9945D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C18C1C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CCE3778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E32EA81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EF71B" w14:textId="77777777" w:rsidR="004707EF" w:rsidRDefault="004707EF" w:rsidP="001007E7">
      <w:pPr>
        <w:spacing w:after="0" w:line="240" w:lineRule="auto"/>
      </w:pPr>
      <w:r>
        <w:separator/>
      </w:r>
    </w:p>
  </w:footnote>
  <w:footnote w:type="continuationSeparator" w:id="0">
    <w:p w14:paraId="689E8207" w14:textId="77777777" w:rsidR="004707EF" w:rsidRDefault="004707EF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E7D8D" w14:textId="132D7429" w:rsidR="004D25CB" w:rsidRDefault="00C649B8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B41CC13" wp14:editId="3496AB1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1D7F84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4707EF">
                            <w:fldChar w:fldCharType="begin"/>
                          </w:r>
                          <w:r w:rsidR="004707EF">
                            <w:instrText xml:space="preserve"> NUMPAGES   \* MERGEFORMAT </w:instrText>
                          </w:r>
                          <w:r w:rsidR="004707EF">
                            <w:fldChar w:fldCharType="separate"/>
                          </w:r>
                          <w:r w:rsidR="00CB54ED" w:rsidRP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4707E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41CC1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Cj35yF3QAAAAgBAAAPAAAAZHJzL2Rvd25yZXYu&#10;eG1sTI/NTsMwEITvSLyDtUjcqA0KbpNmUyEQVxDlR+rNjbdJRLyOYrcJb4850eNoRjPflJvZ9eJE&#10;Y+g8I9wuFAji2tuOG4SP9+ebFYgQDVvTeyaEHwqwqS4vSlNYP/EbnbaxEamEQ2EQ2hiHQspQt+RM&#10;WPiBOHkHPzoTkxwbaUczpXLXyzultHSm47TQmoEeW6q/t0eH8Ply2H1l6rV5cvfD5Gcl2eUS8fpq&#10;fliDiDTH/zD84Sd0qBLT3h/ZBtEjLPNVQo8Iegki+bnW6dseIdMZyKqU5weqX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Cj35yF3QAAAAgBAAAPAAAAAAAAAAAAAAAAAEoEAABkcnMv&#10;ZG93bnJldi54bWxQSwUGAAAAAAQABADzAAAAVAUAAAAA&#10;" filled="f" stroked="f">
              <v:textbox>
                <w:txbxContent>
                  <w:p w14:paraId="231D7F84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5831AE">
                      <w:fldChar w:fldCharType="begin"/>
                    </w:r>
                    <w:r w:rsidR="005831AE">
                      <w:instrText xml:space="preserve"> NUMPAGES   \* MERGEFORMAT </w:instrText>
                    </w:r>
                    <w:r w:rsidR="005831AE">
                      <w:fldChar w:fldCharType="separate"/>
                    </w:r>
                    <w:r w:rsidR="00CB54ED" w:rsidRPr="00CB54E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5831AE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32718">
    <w:abstractNumId w:val="0"/>
  </w:num>
  <w:num w:numId="2" w16cid:durableId="1691376755">
    <w:abstractNumId w:val="2"/>
  </w:num>
  <w:num w:numId="3" w16cid:durableId="721952079">
    <w:abstractNumId w:val="1"/>
  </w:num>
  <w:num w:numId="4" w16cid:durableId="1145664938">
    <w:abstractNumId w:val="3"/>
  </w:num>
  <w:num w:numId="5" w16cid:durableId="3771257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3C3B2A"/>
    <w:rsid w:val="00404131"/>
    <w:rsid w:val="0042490F"/>
    <w:rsid w:val="004379A6"/>
    <w:rsid w:val="0045550B"/>
    <w:rsid w:val="00456C17"/>
    <w:rsid w:val="00466B9C"/>
    <w:rsid w:val="004707EF"/>
    <w:rsid w:val="0047449D"/>
    <w:rsid w:val="004B30DA"/>
    <w:rsid w:val="004D25CB"/>
    <w:rsid w:val="004D45A8"/>
    <w:rsid w:val="00500DA4"/>
    <w:rsid w:val="00535962"/>
    <w:rsid w:val="00544A18"/>
    <w:rsid w:val="005831AE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511D1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49B8"/>
    <w:rsid w:val="00C66D08"/>
    <w:rsid w:val="00C7470C"/>
    <w:rsid w:val="00CA0E82"/>
    <w:rsid w:val="00CA164C"/>
    <w:rsid w:val="00CA4661"/>
    <w:rsid w:val="00CB1E5B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;"/>
  <w14:docId w14:val="70E3B7AE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0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5F9D99FCB55346A036220519F7865B" ma:contentTypeVersion="13" ma:contentTypeDescription="Crear nuevo documento." ma:contentTypeScope="" ma:versionID="dcbf0278c6c0d35c5627e72df86d583e">
  <xsd:schema xmlns:xsd="http://www.w3.org/2001/XMLSchema" xmlns:xs="http://www.w3.org/2001/XMLSchema" xmlns:p="http://schemas.microsoft.com/office/2006/metadata/properties" xmlns:ns2="115a89d6-98bf-4d93-b225-b4c2407aca89" xmlns:ns3="f13292f8-2595-4bfb-a886-9553246b52b3" targetNamespace="http://schemas.microsoft.com/office/2006/metadata/properties" ma:root="true" ma:fieldsID="6c4c734ec0c1bd0cab49c99956f2fa37" ns2:_="" ns3:_="">
    <xsd:import namespace="115a89d6-98bf-4d93-b225-b4c2407aca89"/>
    <xsd:import namespace="f13292f8-2595-4bfb-a886-9553246b52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a89d6-98bf-4d93-b225-b4c2407aca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292f8-2595-4bfb-a886-9553246b52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4A4730-8ABC-418E-A213-650C115A0D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1AD8F4-9DD9-4E68-9F98-F3977DD759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193402A-F48A-4CFA-88DF-880DBAC056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5a89d6-98bf-4d93-b225-b4c2407aca89"/>
    <ds:schemaRef ds:uri="f13292f8-2595-4bfb-a886-9553246b52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Blasina Fernández</cp:lastModifiedBy>
  <cp:revision>4</cp:revision>
  <cp:lastPrinted>2011-03-04T18:59:00Z</cp:lastPrinted>
  <dcterms:created xsi:type="dcterms:W3CDTF">2021-09-09T17:15:00Z</dcterms:created>
  <dcterms:modified xsi:type="dcterms:W3CDTF">2022-05-10T15:20:00Z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0x010100315F9D99FCB55346A036220519F7865B</vt:lpwstr>
  </property>
</Properties>
</file>